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87FDF3" w:rsidR="001E41F3" w:rsidRDefault="001E41F3">
      <w:pPr>
        <w:pStyle w:val="CRCoverPage"/>
        <w:tabs>
          <w:tab w:val="right" w:pos="9639"/>
        </w:tabs>
        <w:spacing w:after="0"/>
        <w:rPr>
          <w:b/>
          <w:i/>
          <w:noProof/>
          <w:sz w:val="28"/>
        </w:rPr>
      </w:pPr>
      <w:r>
        <w:rPr>
          <w:b/>
          <w:noProof/>
          <w:sz w:val="24"/>
        </w:rPr>
        <w:t>3GPP TSG-</w:t>
      </w:r>
      <w:fldSimple w:instr=" DOCPROPERTY  TSG/WGRef  \* MERGEFORMAT ">
        <w:r w:rsidR="00067CAC">
          <w:rPr>
            <w:b/>
            <w:noProof/>
            <w:sz w:val="24"/>
          </w:rPr>
          <w:t>RAN WG3</w:t>
        </w:r>
      </w:fldSimple>
      <w:r w:rsidR="00C66BA2">
        <w:rPr>
          <w:b/>
          <w:noProof/>
          <w:sz w:val="24"/>
        </w:rPr>
        <w:t xml:space="preserve"> </w:t>
      </w:r>
      <w:r>
        <w:rPr>
          <w:b/>
          <w:noProof/>
          <w:sz w:val="24"/>
        </w:rPr>
        <w:t>Meeting #</w:t>
      </w:r>
      <w:fldSimple w:instr=" DOCPROPERTY  MtgSeq  \* MERGEFORMAT ">
        <w:r w:rsidR="000271AC">
          <w:rPr>
            <w:b/>
            <w:noProof/>
            <w:sz w:val="24"/>
          </w:rPr>
          <w:t>1</w:t>
        </w:r>
        <w:r w:rsidR="00FD09A0">
          <w:rPr>
            <w:b/>
            <w:noProof/>
            <w:sz w:val="24"/>
          </w:rPr>
          <w:t>2</w:t>
        </w:r>
        <w:r w:rsidR="00822FD7">
          <w:rPr>
            <w:b/>
            <w:noProof/>
            <w:sz w:val="24"/>
          </w:rPr>
          <w:t>2</w:t>
        </w:r>
      </w:fldSimple>
      <w:r>
        <w:rPr>
          <w:b/>
          <w:i/>
          <w:noProof/>
          <w:sz w:val="28"/>
        </w:rPr>
        <w:tab/>
      </w:r>
      <w:fldSimple w:instr=" DOCPROPERTY  Tdoc#  \* MERGEFORMAT ">
        <w:r w:rsidR="00067CAC">
          <w:rPr>
            <w:b/>
            <w:i/>
            <w:noProof/>
            <w:sz w:val="28"/>
          </w:rPr>
          <w:t>R3-2</w:t>
        </w:r>
        <w:r w:rsidR="006B2AB4">
          <w:rPr>
            <w:b/>
            <w:i/>
            <w:noProof/>
            <w:sz w:val="28"/>
          </w:rPr>
          <w:t>3</w:t>
        </w:r>
        <w:r w:rsidR="00321C37">
          <w:rPr>
            <w:b/>
            <w:i/>
            <w:noProof/>
            <w:sz w:val="28"/>
          </w:rPr>
          <w:t>7192</w:t>
        </w:r>
      </w:fldSimple>
    </w:p>
    <w:p w14:paraId="7CB45193" w14:textId="0647803D" w:rsidR="001E41F3" w:rsidRDefault="00000000" w:rsidP="005E2C44">
      <w:pPr>
        <w:pStyle w:val="CRCoverPage"/>
        <w:outlineLvl w:val="0"/>
        <w:rPr>
          <w:b/>
          <w:noProof/>
          <w:sz w:val="24"/>
        </w:rPr>
      </w:pPr>
      <w:fldSimple w:instr=" DOCPROPERTY  Location  \* MERGEFORMAT ">
        <w:r w:rsidR="00822FD7">
          <w:rPr>
            <w:b/>
            <w:noProof/>
            <w:sz w:val="24"/>
          </w:rPr>
          <w:t>Chicago</w:t>
        </w:r>
        <w:r w:rsidR="00FD09A0">
          <w:rPr>
            <w:b/>
            <w:noProof/>
            <w:sz w:val="24"/>
          </w:rPr>
          <w:t xml:space="preserve">, </w:t>
        </w:r>
        <w:r w:rsidR="00822FD7">
          <w:rPr>
            <w:b/>
            <w:noProof/>
            <w:sz w:val="24"/>
          </w:rPr>
          <w:t>USA</w:t>
        </w:r>
      </w:fldSimple>
      <w:r w:rsidR="001E41F3">
        <w:rPr>
          <w:b/>
          <w:noProof/>
          <w:sz w:val="24"/>
        </w:rPr>
        <w:t xml:space="preserve">, </w:t>
      </w:r>
      <w:fldSimple w:instr=" DOCPROPERTY  StartDate  \* MERGEFORMAT ">
        <w:r w:rsidR="00822FD7">
          <w:rPr>
            <w:b/>
            <w:noProof/>
            <w:sz w:val="24"/>
          </w:rPr>
          <w:t>13</w:t>
        </w:r>
      </w:fldSimple>
      <w:r w:rsidR="00547111">
        <w:rPr>
          <w:b/>
          <w:noProof/>
          <w:sz w:val="24"/>
        </w:rPr>
        <w:t xml:space="preserve"> </w:t>
      </w:r>
      <w:r w:rsidR="006B2AB4">
        <w:rPr>
          <w:b/>
          <w:noProof/>
          <w:sz w:val="24"/>
        </w:rPr>
        <w:t>–</w:t>
      </w:r>
      <w:r w:rsidR="00547111">
        <w:rPr>
          <w:b/>
          <w:noProof/>
          <w:sz w:val="24"/>
        </w:rPr>
        <w:t xml:space="preserve"> </w:t>
      </w:r>
      <w:fldSimple w:instr=" DOCPROPERTY  EndDate  \* MERGEFORMAT ">
        <w:r w:rsidR="00FD09A0">
          <w:rPr>
            <w:b/>
            <w:noProof/>
            <w:sz w:val="24"/>
          </w:rPr>
          <w:t>1</w:t>
        </w:r>
        <w:r w:rsidR="004D6F27">
          <w:rPr>
            <w:b/>
            <w:noProof/>
            <w:sz w:val="24"/>
          </w:rPr>
          <w:t>7</w:t>
        </w:r>
        <w:r w:rsidR="006B2AB4">
          <w:rPr>
            <w:b/>
            <w:noProof/>
            <w:sz w:val="24"/>
          </w:rPr>
          <w:t xml:space="preserve"> </w:t>
        </w:r>
        <w:r w:rsidR="00822FD7">
          <w:rPr>
            <w:b/>
            <w:noProof/>
            <w:sz w:val="24"/>
          </w:rPr>
          <w:t>November</w:t>
        </w:r>
        <w:r w:rsidR="000271AC">
          <w:rPr>
            <w:b/>
            <w:noProof/>
            <w:sz w:val="24"/>
          </w:rPr>
          <w:t xml:space="preserve"> 202</w:t>
        </w:r>
        <w:r w:rsidR="006B2AB4">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1BB9A" w:rsidR="001E41F3" w:rsidRPr="00410371" w:rsidRDefault="00000000" w:rsidP="00E13F3D">
            <w:pPr>
              <w:pStyle w:val="CRCoverPage"/>
              <w:spacing w:after="0"/>
              <w:jc w:val="right"/>
              <w:rPr>
                <w:b/>
                <w:noProof/>
                <w:sz w:val="28"/>
              </w:rPr>
            </w:pPr>
            <w:fldSimple w:instr=" DOCPROPERTY  Spec#  \* MERGEFORMAT ">
              <w:r w:rsidR="00067CAC">
                <w:rPr>
                  <w:b/>
                  <w:noProof/>
                  <w:sz w:val="28"/>
                </w:rPr>
                <w:t>38.4</w:t>
              </w:r>
              <w:r w:rsidR="005F0388">
                <w:rPr>
                  <w:b/>
                  <w:noProof/>
                  <w:sz w:val="28"/>
                </w:rPr>
                <w:t>1</w:t>
              </w:r>
            </w:fldSimple>
            <w:r w:rsidR="005F038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2E8CB5" w:rsidR="001E41F3" w:rsidRPr="00410371" w:rsidRDefault="00000000" w:rsidP="00547111">
            <w:pPr>
              <w:pStyle w:val="CRCoverPage"/>
              <w:spacing w:after="0"/>
              <w:rPr>
                <w:noProof/>
              </w:rPr>
            </w:pPr>
            <w:fldSimple w:instr=" DOCPROPERTY  Cr#  \* MERGEFORMAT ">
              <w:r w:rsidR="00321C37">
                <w:rPr>
                  <w:b/>
                  <w:noProof/>
                  <w:sz w:val="28"/>
                </w:rPr>
                <w:t>1033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A49409" w:rsidR="001E41F3" w:rsidRPr="00410371" w:rsidRDefault="008F5F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F5C6B" w:rsidR="001E41F3" w:rsidRPr="00410371" w:rsidRDefault="00000000">
            <w:pPr>
              <w:pStyle w:val="CRCoverPage"/>
              <w:spacing w:after="0"/>
              <w:jc w:val="center"/>
              <w:rPr>
                <w:noProof/>
                <w:sz w:val="28"/>
              </w:rPr>
            </w:pPr>
            <w:fldSimple w:instr=" DOCPROPERTY  Version  \* MERGEFORMAT ">
              <w:r w:rsidR="00067CAC">
                <w:rPr>
                  <w:b/>
                  <w:noProof/>
                  <w:sz w:val="28"/>
                </w:rPr>
                <w:t>1</w:t>
              </w:r>
              <w:r w:rsidR="00321C37">
                <w:rPr>
                  <w:b/>
                  <w:noProof/>
                  <w:sz w:val="28"/>
                </w:rPr>
                <w:t>7</w:t>
              </w:r>
              <w:r w:rsidR="00067CAC">
                <w:rPr>
                  <w:b/>
                  <w:noProof/>
                  <w:sz w:val="28"/>
                </w:rPr>
                <w:t>.</w:t>
              </w:r>
              <w:r w:rsidR="00321C37">
                <w:rPr>
                  <w:b/>
                  <w:noProof/>
                  <w:sz w:val="28"/>
                </w:rPr>
                <w:t>6</w:t>
              </w:r>
              <w:r w:rsidR="00067C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4D7471" w:rsidR="00F25D98" w:rsidRDefault="00067C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1100F" w:rsidR="001E41F3" w:rsidRDefault="00B00B4A">
            <w:pPr>
              <w:pStyle w:val="CRCoverPage"/>
              <w:spacing w:after="0"/>
              <w:ind w:left="100"/>
              <w:rPr>
                <w:noProof/>
              </w:rPr>
            </w:pPr>
            <w:r>
              <w:rPr>
                <w:noProof/>
              </w:rPr>
              <w:t>NGAP rapporteur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FD624" w:rsidR="001E41F3" w:rsidRDefault="00660FEC">
            <w:pPr>
              <w:pStyle w:val="CRCoverPage"/>
              <w:spacing w:after="0"/>
              <w:ind w:left="100"/>
              <w:rPr>
                <w:noProof/>
              </w:rPr>
            </w:pPr>
            <w:r>
              <w:t xml:space="preserve">Nokia, </w:t>
            </w:r>
            <w:r w:rsidR="00B00B4A">
              <w:t>Nokia Shanghai Bell</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0B263" w:rsidR="001E41F3" w:rsidRDefault="00000000" w:rsidP="00547111">
            <w:pPr>
              <w:pStyle w:val="CRCoverPage"/>
              <w:spacing w:after="0"/>
              <w:ind w:left="100"/>
              <w:rPr>
                <w:noProof/>
              </w:rPr>
            </w:pPr>
            <w:fldSimple w:instr=" DOCPROPERTY  SourceIfTsg  \* MERGEFORMAT ">
              <w:r w:rsidR="00067CA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12AF3" w:rsidR="001E41F3" w:rsidRDefault="00000000">
            <w:pPr>
              <w:pStyle w:val="CRCoverPage"/>
              <w:spacing w:after="0"/>
              <w:ind w:left="100"/>
              <w:rPr>
                <w:noProof/>
              </w:rPr>
            </w:pPr>
            <w:fldSimple w:instr=" DOCPROPERTY  RelatedWis  \* MERGEFORMAT ">
              <w:r w:rsidR="00B00B4A">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25EE8" w:rsidR="001E41F3" w:rsidRDefault="00000000">
            <w:pPr>
              <w:pStyle w:val="CRCoverPage"/>
              <w:spacing w:after="0"/>
              <w:ind w:left="100"/>
              <w:rPr>
                <w:noProof/>
              </w:rPr>
            </w:pPr>
            <w:fldSimple w:instr=" DOCPROPERTY  ResDate  \* MERGEFORMAT ">
              <w:r w:rsidR="000271AC">
                <w:rPr>
                  <w:noProof/>
                </w:rPr>
                <w:t>202</w:t>
              </w:r>
              <w:r w:rsidR="005F0419">
                <w:rPr>
                  <w:noProof/>
                </w:rPr>
                <w:t>3</w:t>
              </w:r>
              <w:r w:rsidR="000271AC">
                <w:rPr>
                  <w:noProof/>
                </w:rPr>
                <w:t>-</w:t>
              </w:r>
              <w:r w:rsidR="008F5F2B">
                <w:rPr>
                  <w:noProof/>
                </w:rPr>
                <w:t>1</w:t>
              </w:r>
              <w:r w:rsidR="00F80CD8">
                <w:rPr>
                  <w:noProof/>
                </w:rPr>
                <w:t>1</w:t>
              </w:r>
              <w:r w:rsidR="000271AC">
                <w:rPr>
                  <w:noProof/>
                </w:rPr>
                <w:t>-</w:t>
              </w:r>
              <w:r w:rsidR="005421D4">
                <w:rPr>
                  <w:noProof/>
                </w:rPr>
                <w:t>0</w:t>
              </w:r>
              <w:r w:rsidR="00F80CD8">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E0B3E8" w:rsidR="001E41F3" w:rsidRDefault="00B00B4A"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7E98BB" w:rsidR="001E41F3" w:rsidRDefault="00000000">
            <w:pPr>
              <w:pStyle w:val="CRCoverPage"/>
              <w:spacing w:after="0"/>
              <w:ind w:left="100"/>
              <w:rPr>
                <w:noProof/>
              </w:rPr>
            </w:pPr>
            <w:fldSimple w:instr=" DOCPROPERTY  Release  \* MERGEFORMAT ">
              <w:r w:rsidR="00067CAC">
                <w:rPr>
                  <w:noProof/>
                </w:rPr>
                <w:t>Rel-1</w:t>
              </w:r>
            </w:fldSimple>
            <w:r w:rsidR="00B00B4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5C3E3" w14:textId="0A90679B" w:rsidR="007D0E66" w:rsidRDefault="0002357A" w:rsidP="00AA0089">
            <w:pPr>
              <w:pStyle w:val="CRCoverPage"/>
              <w:spacing w:after="0"/>
              <w:ind w:left="100"/>
              <w:rPr>
                <w:noProof/>
              </w:rPr>
            </w:pPr>
            <w:r>
              <w:rPr>
                <w:noProof/>
              </w:rPr>
              <w:t xml:space="preserve">Cleanup of editorial errors for </w:t>
            </w:r>
            <w:r w:rsidR="000509D1">
              <w:rPr>
                <w:noProof/>
              </w:rPr>
              <w:t xml:space="preserve">specification </w:t>
            </w:r>
            <w:r>
              <w:rPr>
                <w:noProof/>
              </w:rPr>
              <w:t>clarity</w:t>
            </w:r>
            <w:r w:rsidR="000509D1">
              <w:rPr>
                <w:noProof/>
              </w:rPr>
              <w:t xml:space="preserve"> and quality</w:t>
            </w:r>
            <w:r w:rsidR="00AA0089">
              <w:rPr>
                <w:noProof/>
              </w:rPr>
              <w:t>.</w:t>
            </w:r>
          </w:p>
          <w:p w14:paraId="708AA7DE" w14:textId="2C166326" w:rsidR="0030159D" w:rsidRDefault="0030159D" w:rsidP="00AA0089">
            <w:pPr>
              <w:pStyle w:val="CRCoverPage"/>
              <w:spacing w:after="0"/>
              <w:ind w:left="100"/>
              <w:rPr>
                <w:noProof/>
              </w:rPr>
            </w:pPr>
            <w:r w:rsidRPr="000509D1">
              <w:rPr>
                <w:noProof/>
                <w:color w:val="FF0000"/>
              </w:rPr>
              <w:t>** To be resubmitted to RAN#123</w:t>
            </w:r>
            <w:r w:rsidR="000509D1" w:rsidRPr="000509D1">
              <w:rPr>
                <w:noProof/>
                <w:color w:val="FF0000"/>
              </w:rPr>
              <w:t xml:space="preserve"> after R18 specs are published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7A973" w:rsidR="000271AC" w:rsidRDefault="0002357A" w:rsidP="0002357A">
            <w:pPr>
              <w:pStyle w:val="CRCoverPage"/>
              <w:numPr>
                <w:ilvl w:val="0"/>
                <w:numId w:val="6"/>
              </w:numPr>
              <w:spacing w:after="0"/>
            </w:pPr>
            <w:r>
              <w:t xml:space="preserve">9.3.1.2: The meaning of the “Unspecified” NAS cause value is clarified </w:t>
            </w:r>
            <w:r w:rsidR="000509D1">
              <w:t>by</w:t>
            </w:r>
            <w:r>
              <w:t xml:space="preserve"> align</w:t>
            </w:r>
            <w:r w:rsidR="000509D1">
              <w:t>ing</w:t>
            </w:r>
            <w:r>
              <w:t xml:space="preserve"> with the</w:t>
            </w:r>
            <w:r w:rsidR="000509D1">
              <w:t xml:space="preserve"> wording for the</w:t>
            </w:r>
            <w:r>
              <w:t xml:space="preserve"> “Unspecified” Radio Network Layer cause value. The “Unspecified” Trasport Layer and Protocol cause values are also updated to be futureproof.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2BF46" w:rsidR="001E41F3" w:rsidRDefault="0002357A">
            <w:pPr>
              <w:pStyle w:val="CRCoverPage"/>
              <w:spacing w:after="0"/>
              <w:ind w:left="100"/>
              <w:rPr>
                <w:noProof/>
              </w:rPr>
            </w:pPr>
            <w:r>
              <w:rPr>
                <w:noProof/>
              </w:rPr>
              <w:t>Editorial errors remain in the specification</w:t>
            </w:r>
            <w:r w:rsidR="00981B1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57155" w:rsidR="001E41F3" w:rsidRDefault="0002357A">
            <w:pPr>
              <w:pStyle w:val="CRCoverPage"/>
              <w:spacing w:after="0"/>
              <w:ind w:left="100"/>
              <w:rPr>
                <w:noProof/>
              </w:rPr>
            </w:pPr>
            <w:r>
              <w:rPr>
                <w:noProof/>
              </w:rPr>
              <w:t>9.3</w:t>
            </w:r>
            <w:r w:rsidR="0016445D">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3C0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72884D" w:rsidR="001E41F3" w:rsidRDefault="008F5F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142F97" w:rsidR="001E41F3" w:rsidRDefault="008F5F2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AF282" w:rsidR="001E41F3" w:rsidRDefault="003741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62E35" w:rsidR="001E41F3" w:rsidRDefault="00374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578936" w:rsidR="008863B9" w:rsidRDefault="00AA0089">
            <w:pPr>
              <w:pStyle w:val="CRCoverPage"/>
              <w:spacing w:after="0"/>
              <w:ind w:left="100"/>
              <w:rPr>
                <w:noProof/>
              </w:rPr>
            </w:pPr>
            <w:r>
              <w:rPr>
                <w:noProof/>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34C43D" w14:textId="43F965FB" w:rsidR="001A61ED" w:rsidRPr="00950975" w:rsidRDefault="00B3166B" w:rsidP="001A6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w:t>
      </w:r>
    </w:p>
    <w:p w14:paraId="7F01E448" w14:textId="77777777" w:rsidR="001C1933" w:rsidRPr="001D2E49" w:rsidRDefault="001C1933" w:rsidP="001C1933">
      <w:pPr>
        <w:pStyle w:val="Heading4"/>
      </w:pPr>
      <w:bookmarkStart w:id="1" w:name="_Ref469456001"/>
      <w:bookmarkStart w:id="2" w:name="_Toc20955166"/>
      <w:bookmarkStart w:id="3" w:name="_Toc29503615"/>
      <w:bookmarkStart w:id="4" w:name="_Toc29504199"/>
      <w:bookmarkStart w:id="5" w:name="_Toc29504783"/>
      <w:bookmarkStart w:id="6" w:name="_Toc36553229"/>
      <w:bookmarkStart w:id="7" w:name="_Toc36554956"/>
      <w:bookmarkStart w:id="8" w:name="_Toc45652267"/>
      <w:bookmarkStart w:id="9" w:name="_Toc45658699"/>
      <w:bookmarkStart w:id="10" w:name="_Toc45720519"/>
      <w:bookmarkStart w:id="11" w:name="_Toc45798399"/>
      <w:bookmarkStart w:id="12" w:name="_Toc45897788"/>
      <w:bookmarkStart w:id="13" w:name="_Toc51745992"/>
      <w:bookmarkStart w:id="14" w:name="_Toc64446256"/>
      <w:bookmarkStart w:id="15" w:name="_Toc73982126"/>
      <w:bookmarkStart w:id="16" w:name="_Toc88652215"/>
      <w:bookmarkStart w:id="17" w:name="_Toc97891258"/>
      <w:bookmarkStart w:id="18" w:name="_Toc99123401"/>
      <w:bookmarkStart w:id="19" w:name="_Toc99662206"/>
      <w:bookmarkStart w:id="20" w:name="_Toc105152273"/>
      <w:bookmarkStart w:id="21" w:name="_Toc105174079"/>
      <w:bookmarkStart w:id="22" w:name="_Toc106109077"/>
      <w:bookmarkStart w:id="23" w:name="_Toc106122982"/>
      <w:bookmarkStart w:id="24" w:name="_Toc107409535"/>
      <w:bookmarkStart w:id="25" w:name="_Toc112756724"/>
      <w:bookmarkStart w:id="26" w:name="_Toc138760860"/>
      <w:bookmarkStart w:id="27" w:name="_Toc534903039"/>
      <w:bookmarkStart w:id="28" w:name="_Toc51775901"/>
      <w:bookmarkStart w:id="29" w:name="_Toc56772923"/>
      <w:bookmarkStart w:id="30" w:name="_Toc64447552"/>
      <w:bookmarkStart w:id="31" w:name="_Toc74152208"/>
      <w:bookmarkStart w:id="32" w:name="_Toc88654061"/>
      <w:bookmarkStart w:id="33" w:name="_Toc99056110"/>
      <w:bookmarkStart w:id="34" w:name="_Toc99959043"/>
      <w:bookmarkStart w:id="35" w:name="_Toc105612219"/>
      <w:bookmarkStart w:id="36" w:name="_Toc106109435"/>
      <w:bookmarkStart w:id="37" w:name="_Toc112766327"/>
      <w:bookmarkStart w:id="38" w:name="_Toc113379243"/>
      <w:bookmarkStart w:id="39" w:name="_Toc120091796"/>
      <w:bookmarkStart w:id="40" w:name="_Toc120534713"/>
      <w:bookmarkStart w:id="41" w:name="_Toc99123710"/>
      <w:bookmarkStart w:id="42" w:name="_Toc99662516"/>
      <w:bookmarkStart w:id="43" w:name="_Toc105152594"/>
      <w:bookmarkStart w:id="44" w:name="_Toc105174400"/>
      <w:bookmarkStart w:id="45" w:name="_Hlk99614805"/>
      <w:r w:rsidRPr="001D2E49">
        <w:t>9.3.1.2</w:t>
      </w:r>
      <w:r w:rsidRPr="001D2E49">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32786FD" w14:textId="73577286" w:rsidR="001C1933" w:rsidRPr="0030159D" w:rsidRDefault="001C1933" w:rsidP="0030159D">
      <w:pPr>
        <w:rPr>
          <w:noProof/>
          <w:color w:val="FF0000"/>
          <w:lang w:eastAsia="ja-JP"/>
        </w:rPr>
      </w:pPr>
      <w:r w:rsidRPr="001C1933">
        <w:rPr>
          <w:noProof/>
          <w:color w:val="FF0000"/>
          <w:highlight w:val="cyan"/>
          <w:lang w:eastAsia="ja-JP"/>
        </w:rPr>
        <w:t>** unmodified text skipped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1C1933" w:rsidRPr="001D2E49" w14:paraId="00381EF1" w14:textId="77777777" w:rsidTr="00AF7414">
        <w:tc>
          <w:tcPr>
            <w:tcW w:w="3168" w:type="dxa"/>
          </w:tcPr>
          <w:p w14:paraId="5E7275A5" w14:textId="77777777" w:rsidR="001C1933" w:rsidRPr="001D2E49" w:rsidRDefault="001C1933" w:rsidP="00AF7414">
            <w:pPr>
              <w:pStyle w:val="TAH"/>
              <w:rPr>
                <w:rFonts w:cs="Arial"/>
                <w:lang w:eastAsia="ja-JP"/>
              </w:rPr>
            </w:pPr>
            <w:r w:rsidRPr="001D2E49">
              <w:rPr>
                <w:rFonts w:cs="Arial"/>
                <w:lang w:eastAsia="ja-JP"/>
              </w:rPr>
              <w:lastRenderedPageBreak/>
              <w:t>Radio Network Layer cause</w:t>
            </w:r>
          </w:p>
        </w:tc>
        <w:tc>
          <w:tcPr>
            <w:tcW w:w="6660" w:type="dxa"/>
          </w:tcPr>
          <w:p w14:paraId="68181DB2" w14:textId="77777777" w:rsidR="001C1933" w:rsidRPr="001D2E49" w:rsidRDefault="001C1933" w:rsidP="00AF7414">
            <w:pPr>
              <w:pStyle w:val="TAH"/>
              <w:rPr>
                <w:rFonts w:cs="Arial"/>
                <w:lang w:eastAsia="ja-JP"/>
              </w:rPr>
            </w:pPr>
            <w:r w:rsidRPr="001D2E49">
              <w:rPr>
                <w:rFonts w:cs="Arial"/>
                <w:lang w:eastAsia="ja-JP"/>
              </w:rPr>
              <w:t>Meaning</w:t>
            </w:r>
          </w:p>
        </w:tc>
      </w:tr>
      <w:tr w:rsidR="001C1933" w:rsidRPr="001D2E49" w14:paraId="1E1DE944" w14:textId="77777777" w:rsidTr="00AF7414">
        <w:tc>
          <w:tcPr>
            <w:tcW w:w="3168" w:type="dxa"/>
          </w:tcPr>
          <w:p w14:paraId="0407BEE6" w14:textId="77777777" w:rsidR="001C1933" w:rsidRPr="001D2E49" w:rsidRDefault="001C1933" w:rsidP="00AF7414">
            <w:pPr>
              <w:pStyle w:val="TAL"/>
              <w:rPr>
                <w:rFonts w:cs="Arial"/>
                <w:lang w:eastAsia="ja-JP"/>
              </w:rPr>
            </w:pPr>
            <w:r w:rsidRPr="001D2E49">
              <w:rPr>
                <w:rFonts w:cs="Arial"/>
                <w:lang w:eastAsia="ja-JP"/>
              </w:rPr>
              <w:t>Unspecified</w:t>
            </w:r>
          </w:p>
        </w:tc>
        <w:tc>
          <w:tcPr>
            <w:tcW w:w="6660" w:type="dxa"/>
          </w:tcPr>
          <w:p w14:paraId="38332BA3" w14:textId="77777777" w:rsidR="001C1933" w:rsidRPr="001D2E49" w:rsidRDefault="001C1933" w:rsidP="00AF7414">
            <w:pPr>
              <w:pStyle w:val="TAL"/>
              <w:rPr>
                <w:rFonts w:cs="Arial"/>
                <w:lang w:eastAsia="ja-JP"/>
              </w:rPr>
            </w:pPr>
            <w:r w:rsidRPr="001D2E49">
              <w:rPr>
                <w:rFonts w:cs="Arial"/>
                <w:lang w:eastAsia="ja-JP"/>
              </w:rPr>
              <w:t>Sent for radio network layer cause when none of the specified cause values applies.</w:t>
            </w:r>
          </w:p>
        </w:tc>
      </w:tr>
      <w:tr w:rsidR="001C1933" w:rsidRPr="001D2E49" w14:paraId="1379A1F6" w14:textId="77777777" w:rsidTr="00AF7414">
        <w:tc>
          <w:tcPr>
            <w:tcW w:w="3168" w:type="dxa"/>
            <w:tcBorders>
              <w:top w:val="single" w:sz="4" w:space="0" w:color="auto"/>
              <w:left w:val="single" w:sz="4" w:space="0" w:color="auto"/>
              <w:bottom w:val="single" w:sz="4" w:space="0" w:color="auto"/>
              <w:right w:val="single" w:sz="4" w:space="0" w:color="auto"/>
            </w:tcBorders>
          </w:tcPr>
          <w:p w14:paraId="7C8A8940" w14:textId="77777777" w:rsidR="001C1933" w:rsidRPr="001D2E49" w:rsidRDefault="001C1933" w:rsidP="00AF7414">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9C05B40" w14:textId="77777777" w:rsidR="001C1933" w:rsidRPr="001D2E49" w:rsidRDefault="001C1933" w:rsidP="00AF7414">
            <w:pPr>
              <w:pStyle w:val="TAL"/>
              <w:rPr>
                <w:lang w:eastAsia="ja-JP"/>
              </w:rPr>
            </w:pPr>
            <w:r w:rsidRPr="001D2E49">
              <w:rPr>
                <w:rFonts w:cs="Arial"/>
                <w:lang w:eastAsia="ja-JP"/>
              </w:rPr>
              <w:t>The timer guarding the handover that takes place over Xn has abnormally expired.</w:t>
            </w:r>
          </w:p>
        </w:tc>
      </w:tr>
      <w:tr w:rsidR="001C1933" w:rsidRPr="001D2E49" w14:paraId="1D514FB4" w14:textId="77777777" w:rsidTr="00AF7414">
        <w:tc>
          <w:tcPr>
            <w:tcW w:w="3168" w:type="dxa"/>
            <w:tcBorders>
              <w:top w:val="single" w:sz="4" w:space="0" w:color="auto"/>
              <w:left w:val="single" w:sz="4" w:space="0" w:color="auto"/>
              <w:bottom w:val="single" w:sz="4" w:space="0" w:color="auto"/>
              <w:right w:val="single" w:sz="4" w:space="0" w:color="auto"/>
            </w:tcBorders>
          </w:tcPr>
          <w:p w14:paraId="3C470993" w14:textId="77777777" w:rsidR="001C1933" w:rsidRPr="001D2E49" w:rsidRDefault="001C1933" w:rsidP="00AF7414">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0C471084" w14:textId="77777777" w:rsidR="001C1933" w:rsidRPr="001D2E49" w:rsidRDefault="001C1933" w:rsidP="00AF7414">
            <w:pPr>
              <w:pStyle w:val="TAL"/>
              <w:rPr>
                <w:rFonts w:cs="Arial"/>
                <w:lang w:eastAsia="ja-JP"/>
              </w:rPr>
            </w:pPr>
            <w:r w:rsidRPr="001D2E49">
              <w:rPr>
                <w:rFonts w:cs="Arial"/>
                <w:lang w:eastAsia="ja-JP"/>
              </w:rPr>
              <w:t>Successful handover.</w:t>
            </w:r>
          </w:p>
        </w:tc>
      </w:tr>
      <w:tr w:rsidR="001C1933" w:rsidRPr="001D2E49" w14:paraId="7B59804E" w14:textId="77777777" w:rsidTr="00AF7414">
        <w:tc>
          <w:tcPr>
            <w:tcW w:w="3168" w:type="dxa"/>
            <w:tcBorders>
              <w:top w:val="single" w:sz="4" w:space="0" w:color="auto"/>
              <w:left w:val="single" w:sz="4" w:space="0" w:color="auto"/>
              <w:bottom w:val="single" w:sz="4" w:space="0" w:color="auto"/>
              <w:right w:val="single" w:sz="4" w:space="0" w:color="auto"/>
            </w:tcBorders>
          </w:tcPr>
          <w:p w14:paraId="536B6543" w14:textId="77777777" w:rsidR="001C1933" w:rsidRPr="001D2E49" w:rsidRDefault="001C1933" w:rsidP="00AF7414">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5A189002" w14:textId="77777777" w:rsidR="001C1933" w:rsidRPr="001D2E49" w:rsidRDefault="001C1933" w:rsidP="00AF7414">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1C1933" w:rsidRPr="001D2E49" w14:paraId="55D18ECA" w14:textId="77777777" w:rsidTr="00AF7414">
        <w:tc>
          <w:tcPr>
            <w:tcW w:w="3168" w:type="dxa"/>
            <w:tcBorders>
              <w:top w:val="single" w:sz="4" w:space="0" w:color="auto"/>
              <w:left w:val="single" w:sz="4" w:space="0" w:color="auto"/>
              <w:bottom w:val="single" w:sz="4" w:space="0" w:color="auto"/>
              <w:right w:val="single" w:sz="4" w:space="0" w:color="auto"/>
            </w:tcBorders>
          </w:tcPr>
          <w:p w14:paraId="339C1989" w14:textId="77777777" w:rsidR="001C1933" w:rsidRPr="001D2E49" w:rsidRDefault="001C1933" w:rsidP="00AF7414">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068C7783" w14:textId="77777777" w:rsidR="001C1933" w:rsidRPr="001D2E49" w:rsidRDefault="001C1933" w:rsidP="00AF7414">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1C1933" w:rsidRPr="001D2E49" w14:paraId="0DC4007D" w14:textId="77777777" w:rsidTr="00AF7414">
        <w:tc>
          <w:tcPr>
            <w:tcW w:w="3168" w:type="dxa"/>
            <w:tcBorders>
              <w:top w:val="single" w:sz="4" w:space="0" w:color="auto"/>
              <w:left w:val="single" w:sz="4" w:space="0" w:color="auto"/>
              <w:bottom w:val="single" w:sz="4" w:space="0" w:color="auto"/>
              <w:right w:val="single" w:sz="4" w:space="0" w:color="auto"/>
            </w:tcBorders>
          </w:tcPr>
          <w:p w14:paraId="635FD00B" w14:textId="77777777" w:rsidR="001C1933" w:rsidRPr="001D2E49" w:rsidRDefault="001C1933" w:rsidP="00AF7414">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6DBD2F14" w14:textId="77777777" w:rsidR="001C1933" w:rsidRPr="001D2E49" w:rsidRDefault="001C1933" w:rsidP="00AF7414">
            <w:pPr>
              <w:pStyle w:val="TAL"/>
              <w:rPr>
                <w:rFonts w:cs="Arial"/>
                <w:lang w:eastAsia="ja-JP"/>
              </w:rPr>
            </w:pPr>
            <w:r w:rsidRPr="001D2E49">
              <w:rPr>
                <w:rFonts w:cs="Arial"/>
                <w:lang w:eastAsia="ja-JP"/>
              </w:rPr>
              <w:t>The reason for the action is cancellation of Handover.</w:t>
            </w:r>
          </w:p>
        </w:tc>
      </w:tr>
      <w:tr w:rsidR="001C1933" w:rsidRPr="001D2E49" w14:paraId="7912912B" w14:textId="77777777" w:rsidTr="00AF7414">
        <w:tc>
          <w:tcPr>
            <w:tcW w:w="3168" w:type="dxa"/>
            <w:tcBorders>
              <w:top w:val="single" w:sz="4" w:space="0" w:color="auto"/>
              <w:left w:val="single" w:sz="4" w:space="0" w:color="auto"/>
              <w:bottom w:val="single" w:sz="4" w:space="0" w:color="auto"/>
              <w:right w:val="single" w:sz="4" w:space="0" w:color="auto"/>
            </w:tcBorders>
          </w:tcPr>
          <w:p w14:paraId="33537661" w14:textId="77777777" w:rsidR="001C1933" w:rsidRPr="001D2E49" w:rsidRDefault="001C1933" w:rsidP="00AF7414">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23F13F35" w14:textId="77777777" w:rsidR="001C1933" w:rsidRPr="001D2E49" w:rsidRDefault="001C1933" w:rsidP="00AF7414">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1C1933" w:rsidRPr="001D2E49" w14:paraId="704473CC" w14:textId="77777777" w:rsidTr="00AF7414">
        <w:tc>
          <w:tcPr>
            <w:tcW w:w="3168" w:type="dxa"/>
            <w:tcBorders>
              <w:top w:val="single" w:sz="4" w:space="0" w:color="auto"/>
              <w:left w:val="single" w:sz="4" w:space="0" w:color="auto"/>
              <w:bottom w:val="single" w:sz="4" w:space="0" w:color="auto"/>
              <w:right w:val="single" w:sz="4" w:space="0" w:color="auto"/>
            </w:tcBorders>
          </w:tcPr>
          <w:p w14:paraId="5858124F" w14:textId="77777777" w:rsidR="001C1933" w:rsidRPr="001D2E49" w:rsidRDefault="001C1933" w:rsidP="00AF7414">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45C34BEC" w14:textId="77777777" w:rsidR="001C1933" w:rsidRPr="001D2E49" w:rsidRDefault="001C1933" w:rsidP="00AF7414">
            <w:pPr>
              <w:pStyle w:val="TAL"/>
              <w:rPr>
                <w:rFonts w:cs="Arial"/>
                <w:lang w:eastAsia="ja-JP"/>
              </w:rPr>
            </w:pPr>
            <w:r w:rsidRPr="001D2E49">
              <w:rPr>
                <w:rFonts w:cs="Arial"/>
                <w:lang w:eastAsia="ja-JP"/>
              </w:rPr>
              <w:t>The handover failed due to a failure in target 5GC/NG-RAN node or target system.</w:t>
            </w:r>
          </w:p>
        </w:tc>
      </w:tr>
      <w:tr w:rsidR="001C1933" w:rsidRPr="001D2E49" w14:paraId="294AACD7" w14:textId="77777777" w:rsidTr="00AF7414">
        <w:tc>
          <w:tcPr>
            <w:tcW w:w="3168" w:type="dxa"/>
            <w:tcBorders>
              <w:top w:val="single" w:sz="4" w:space="0" w:color="auto"/>
              <w:left w:val="single" w:sz="4" w:space="0" w:color="auto"/>
              <w:bottom w:val="single" w:sz="4" w:space="0" w:color="auto"/>
              <w:right w:val="single" w:sz="4" w:space="0" w:color="auto"/>
            </w:tcBorders>
          </w:tcPr>
          <w:p w14:paraId="0D1B5BDD" w14:textId="77777777" w:rsidR="001C1933" w:rsidRPr="001D2E49" w:rsidRDefault="001C1933" w:rsidP="00AF7414">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6D9FDF69" w14:textId="77777777" w:rsidR="001C1933" w:rsidRPr="001D2E49" w:rsidRDefault="001C1933" w:rsidP="00AF7414">
            <w:pPr>
              <w:pStyle w:val="TAL"/>
              <w:rPr>
                <w:rFonts w:cs="Arial"/>
                <w:lang w:eastAsia="ja-JP"/>
              </w:rPr>
            </w:pPr>
            <w:r w:rsidRPr="001D2E49">
              <w:rPr>
                <w:rFonts w:cs="Arial"/>
                <w:lang w:eastAsia="ja-JP"/>
              </w:rPr>
              <w:t>Handover to the indicated target cell is not allowed for the UE in question.</w:t>
            </w:r>
          </w:p>
        </w:tc>
      </w:tr>
      <w:tr w:rsidR="001C1933" w:rsidRPr="001D2E49" w14:paraId="3DDA1E41" w14:textId="77777777" w:rsidTr="00AF7414">
        <w:tc>
          <w:tcPr>
            <w:tcW w:w="3168" w:type="dxa"/>
            <w:tcBorders>
              <w:top w:val="single" w:sz="4" w:space="0" w:color="auto"/>
              <w:left w:val="single" w:sz="4" w:space="0" w:color="auto"/>
              <w:bottom w:val="single" w:sz="4" w:space="0" w:color="auto"/>
              <w:right w:val="single" w:sz="4" w:space="0" w:color="auto"/>
            </w:tcBorders>
          </w:tcPr>
          <w:p w14:paraId="30D58AF3" w14:textId="77777777" w:rsidR="001C1933" w:rsidRPr="001D2E49" w:rsidRDefault="001C1933" w:rsidP="00AF7414">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0B4053C3" w14:textId="77777777" w:rsidR="001C1933" w:rsidRPr="001D2E49" w:rsidRDefault="001C1933" w:rsidP="00AF7414">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1C1933" w:rsidRPr="001D2E49" w14:paraId="03CFA1DD" w14:textId="77777777" w:rsidTr="00AF7414">
        <w:tc>
          <w:tcPr>
            <w:tcW w:w="3168" w:type="dxa"/>
            <w:tcBorders>
              <w:top w:val="single" w:sz="4" w:space="0" w:color="auto"/>
              <w:left w:val="single" w:sz="4" w:space="0" w:color="auto"/>
              <w:bottom w:val="single" w:sz="4" w:space="0" w:color="auto"/>
              <w:right w:val="single" w:sz="4" w:space="0" w:color="auto"/>
            </w:tcBorders>
          </w:tcPr>
          <w:p w14:paraId="73C78937" w14:textId="77777777" w:rsidR="001C1933" w:rsidRPr="001D2E49" w:rsidRDefault="001C1933" w:rsidP="00AF7414">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8E7E882" w14:textId="77777777" w:rsidR="001C1933" w:rsidRPr="001D2E49" w:rsidRDefault="001C1933" w:rsidP="00AF7414">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1C1933" w:rsidRPr="001D2E49" w14:paraId="3007A1E9" w14:textId="77777777" w:rsidTr="00AF7414">
        <w:tc>
          <w:tcPr>
            <w:tcW w:w="3168" w:type="dxa"/>
            <w:tcBorders>
              <w:top w:val="single" w:sz="4" w:space="0" w:color="auto"/>
              <w:left w:val="single" w:sz="4" w:space="0" w:color="auto"/>
              <w:bottom w:val="single" w:sz="4" w:space="0" w:color="auto"/>
              <w:right w:val="single" w:sz="4" w:space="0" w:color="auto"/>
            </w:tcBorders>
          </w:tcPr>
          <w:p w14:paraId="4F815E92" w14:textId="77777777" w:rsidR="001C1933" w:rsidRPr="001D2E49" w:rsidRDefault="001C1933" w:rsidP="00AF7414">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3115E53A" w14:textId="77777777" w:rsidR="001C1933" w:rsidRPr="001D2E49" w:rsidRDefault="001C1933" w:rsidP="00AF7414">
            <w:pPr>
              <w:pStyle w:val="TAL"/>
              <w:rPr>
                <w:rFonts w:cs="Arial"/>
                <w:lang w:eastAsia="ja-JP"/>
              </w:rPr>
            </w:pPr>
            <w:r w:rsidRPr="001D2E49">
              <w:rPr>
                <w:rFonts w:cs="Arial"/>
                <w:lang w:eastAsia="ja-JP"/>
              </w:rPr>
              <w:t>The concerned cell is not available.</w:t>
            </w:r>
          </w:p>
        </w:tc>
      </w:tr>
      <w:tr w:rsidR="001C1933" w:rsidRPr="001D2E49" w14:paraId="25BC38CB" w14:textId="77777777" w:rsidTr="00AF7414">
        <w:tc>
          <w:tcPr>
            <w:tcW w:w="3168" w:type="dxa"/>
            <w:tcBorders>
              <w:top w:val="single" w:sz="4" w:space="0" w:color="auto"/>
              <w:left w:val="single" w:sz="4" w:space="0" w:color="auto"/>
              <w:bottom w:val="single" w:sz="4" w:space="0" w:color="auto"/>
              <w:right w:val="single" w:sz="4" w:space="0" w:color="auto"/>
            </w:tcBorders>
          </w:tcPr>
          <w:p w14:paraId="2FDB3832" w14:textId="77777777" w:rsidR="001C1933" w:rsidRPr="001D2E49" w:rsidRDefault="001C1933" w:rsidP="00AF7414">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080793C2" w14:textId="77777777" w:rsidR="001C1933" w:rsidRPr="001D2E49" w:rsidRDefault="001C1933" w:rsidP="00AF7414">
            <w:pPr>
              <w:pStyle w:val="TAL"/>
              <w:rPr>
                <w:rFonts w:cs="Arial"/>
                <w:lang w:eastAsia="ja-JP"/>
              </w:rPr>
            </w:pPr>
            <w:r w:rsidRPr="001D2E49">
              <w:rPr>
                <w:rFonts w:cs="Arial"/>
                <w:lang w:eastAsia="ja-JP"/>
              </w:rPr>
              <w:t>Handover rejected because the target ID is not known to the AMF.</w:t>
            </w:r>
          </w:p>
        </w:tc>
      </w:tr>
      <w:tr w:rsidR="001C1933" w:rsidRPr="001D2E49" w14:paraId="1C2E3C68" w14:textId="77777777" w:rsidTr="00AF7414">
        <w:tc>
          <w:tcPr>
            <w:tcW w:w="3168" w:type="dxa"/>
            <w:tcBorders>
              <w:top w:val="single" w:sz="4" w:space="0" w:color="auto"/>
              <w:left w:val="single" w:sz="4" w:space="0" w:color="auto"/>
              <w:bottom w:val="single" w:sz="4" w:space="0" w:color="auto"/>
              <w:right w:val="single" w:sz="4" w:space="0" w:color="auto"/>
            </w:tcBorders>
          </w:tcPr>
          <w:p w14:paraId="40DB89E1" w14:textId="77777777" w:rsidR="001C1933" w:rsidRPr="001D2E49" w:rsidRDefault="001C1933" w:rsidP="00AF7414">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4145572D" w14:textId="77777777" w:rsidR="001C1933" w:rsidRPr="001D2E49" w:rsidRDefault="001C1933" w:rsidP="00AF7414">
            <w:pPr>
              <w:pStyle w:val="TAL"/>
              <w:rPr>
                <w:rFonts w:cs="Arial"/>
                <w:lang w:eastAsia="ja-JP"/>
              </w:rPr>
            </w:pPr>
            <w:r w:rsidRPr="001D2E49">
              <w:rPr>
                <w:rFonts w:cs="Arial"/>
                <w:lang w:eastAsia="ja-JP"/>
              </w:rPr>
              <w:t>Load on target cell is too high.</w:t>
            </w:r>
          </w:p>
        </w:tc>
      </w:tr>
      <w:tr w:rsidR="001C1933" w:rsidRPr="001D2E49" w14:paraId="014C447B" w14:textId="77777777" w:rsidTr="00AF7414">
        <w:tc>
          <w:tcPr>
            <w:tcW w:w="3168" w:type="dxa"/>
            <w:tcBorders>
              <w:top w:val="single" w:sz="4" w:space="0" w:color="auto"/>
              <w:left w:val="single" w:sz="4" w:space="0" w:color="auto"/>
              <w:bottom w:val="single" w:sz="4" w:space="0" w:color="auto"/>
              <w:right w:val="single" w:sz="4" w:space="0" w:color="auto"/>
            </w:tcBorders>
          </w:tcPr>
          <w:p w14:paraId="34D01A34" w14:textId="77777777" w:rsidR="001C1933" w:rsidRPr="001D2E49" w:rsidRDefault="001C1933" w:rsidP="00AF7414">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2E8A0E1D" w14:textId="77777777" w:rsidR="001C1933" w:rsidRPr="001D2E49" w:rsidRDefault="001C1933" w:rsidP="00AF7414">
            <w:pPr>
              <w:pStyle w:val="TAL"/>
              <w:rPr>
                <w:rFonts w:cs="Arial"/>
                <w:lang w:eastAsia="ja-JP"/>
              </w:rPr>
            </w:pPr>
            <w:r w:rsidRPr="001D2E49">
              <w:rPr>
                <w:rFonts w:cs="Arial"/>
                <w:lang w:eastAsia="ja-JP"/>
              </w:rPr>
              <w:t>The action failed because the receiving node does not recognise the local UE NGAP ID.</w:t>
            </w:r>
          </w:p>
        </w:tc>
      </w:tr>
      <w:tr w:rsidR="001C1933" w:rsidRPr="001D2E49" w14:paraId="70D56665" w14:textId="77777777" w:rsidTr="00AF7414">
        <w:tc>
          <w:tcPr>
            <w:tcW w:w="3168" w:type="dxa"/>
            <w:tcBorders>
              <w:top w:val="single" w:sz="4" w:space="0" w:color="auto"/>
              <w:left w:val="single" w:sz="4" w:space="0" w:color="auto"/>
              <w:bottom w:val="single" w:sz="4" w:space="0" w:color="auto"/>
              <w:right w:val="single" w:sz="4" w:space="0" w:color="auto"/>
            </w:tcBorders>
          </w:tcPr>
          <w:p w14:paraId="65EBE345" w14:textId="77777777" w:rsidR="001C1933" w:rsidRPr="001D2E49" w:rsidRDefault="001C1933" w:rsidP="00AF7414">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257ABDF0" w14:textId="77777777" w:rsidR="001C1933" w:rsidRPr="001D2E49" w:rsidRDefault="001C1933" w:rsidP="00AF7414">
            <w:pPr>
              <w:pStyle w:val="TAL"/>
              <w:rPr>
                <w:rFonts w:cs="Arial"/>
                <w:lang w:eastAsia="ja-JP"/>
              </w:rPr>
            </w:pPr>
            <w:r w:rsidRPr="001D2E49">
              <w:rPr>
                <w:rFonts w:cs="Arial"/>
                <w:lang w:eastAsia="ja-JP"/>
              </w:rPr>
              <w:t>The action failed because the receiving node considers that the received remote UE NGAP ID is inconsistent.</w:t>
            </w:r>
          </w:p>
        </w:tc>
      </w:tr>
      <w:tr w:rsidR="001C1933" w:rsidRPr="001D2E49" w14:paraId="5959009C" w14:textId="77777777" w:rsidTr="00AF7414">
        <w:tc>
          <w:tcPr>
            <w:tcW w:w="3168" w:type="dxa"/>
            <w:tcBorders>
              <w:top w:val="single" w:sz="4" w:space="0" w:color="auto"/>
              <w:left w:val="single" w:sz="4" w:space="0" w:color="auto"/>
              <w:bottom w:val="single" w:sz="4" w:space="0" w:color="auto"/>
              <w:right w:val="single" w:sz="4" w:space="0" w:color="auto"/>
            </w:tcBorders>
          </w:tcPr>
          <w:p w14:paraId="45C61219" w14:textId="77777777" w:rsidR="001C1933" w:rsidRPr="001D2E49" w:rsidRDefault="001C1933" w:rsidP="00AF7414">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5AB12804" w14:textId="77777777" w:rsidR="001C1933" w:rsidRPr="001D2E49" w:rsidRDefault="001C1933" w:rsidP="00AF7414">
            <w:pPr>
              <w:pStyle w:val="TAL"/>
            </w:pPr>
            <w:r w:rsidRPr="001D2E49">
              <w:t>The reason for requesting handover is radio related.</w:t>
            </w:r>
          </w:p>
        </w:tc>
      </w:tr>
      <w:tr w:rsidR="001C1933" w:rsidRPr="001D2E49" w14:paraId="2637FA77" w14:textId="77777777" w:rsidTr="00AF7414">
        <w:tc>
          <w:tcPr>
            <w:tcW w:w="3168" w:type="dxa"/>
            <w:tcBorders>
              <w:top w:val="single" w:sz="4" w:space="0" w:color="auto"/>
              <w:left w:val="single" w:sz="4" w:space="0" w:color="auto"/>
              <w:bottom w:val="single" w:sz="4" w:space="0" w:color="auto"/>
              <w:right w:val="single" w:sz="4" w:space="0" w:color="auto"/>
            </w:tcBorders>
          </w:tcPr>
          <w:p w14:paraId="467954BC" w14:textId="77777777" w:rsidR="001C1933" w:rsidRPr="001D2E49" w:rsidRDefault="001C1933" w:rsidP="00AF7414">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37B49800" w14:textId="77777777" w:rsidR="001C1933" w:rsidRPr="001D2E49" w:rsidRDefault="001C1933" w:rsidP="00AF7414">
            <w:pPr>
              <w:pStyle w:val="TAL"/>
            </w:pPr>
            <w:r w:rsidRPr="001D2E49">
              <w:t>Handover is requested for time critical reason i.e., this cause value is reserved to represent all critical cases where the connection is likely to be dropped if handover is not performed.</w:t>
            </w:r>
          </w:p>
        </w:tc>
      </w:tr>
      <w:tr w:rsidR="001C1933" w:rsidRPr="001D2E49" w14:paraId="2668CD8A" w14:textId="77777777" w:rsidTr="00AF7414">
        <w:tc>
          <w:tcPr>
            <w:tcW w:w="3168" w:type="dxa"/>
            <w:tcBorders>
              <w:top w:val="single" w:sz="4" w:space="0" w:color="auto"/>
              <w:left w:val="single" w:sz="4" w:space="0" w:color="auto"/>
              <w:bottom w:val="single" w:sz="4" w:space="0" w:color="auto"/>
              <w:right w:val="single" w:sz="4" w:space="0" w:color="auto"/>
            </w:tcBorders>
          </w:tcPr>
          <w:p w14:paraId="4C905F20" w14:textId="77777777" w:rsidR="001C1933" w:rsidRPr="001D2E49" w:rsidRDefault="001C1933" w:rsidP="00AF7414">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599E3BCB" w14:textId="77777777" w:rsidR="001C1933" w:rsidRPr="001D2E49" w:rsidRDefault="001C1933" w:rsidP="00AF7414">
            <w:pPr>
              <w:pStyle w:val="TAL"/>
            </w:pPr>
            <w:r w:rsidRPr="001D2E49">
              <w:t>The reason for requesting handover is to improve the load distribution with the neighbour cells.</w:t>
            </w:r>
          </w:p>
        </w:tc>
      </w:tr>
      <w:tr w:rsidR="001C1933" w:rsidRPr="001D2E49" w14:paraId="0D34460E" w14:textId="77777777" w:rsidTr="00AF7414">
        <w:tc>
          <w:tcPr>
            <w:tcW w:w="3168" w:type="dxa"/>
            <w:tcBorders>
              <w:top w:val="single" w:sz="4" w:space="0" w:color="auto"/>
              <w:left w:val="single" w:sz="4" w:space="0" w:color="auto"/>
              <w:bottom w:val="single" w:sz="4" w:space="0" w:color="auto"/>
              <w:right w:val="single" w:sz="4" w:space="0" w:color="auto"/>
            </w:tcBorders>
          </w:tcPr>
          <w:p w14:paraId="1DA1E51A" w14:textId="77777777" w:rsidR="001C1933" w:rsidRPr="001D2E49" w:rsidRDefault="001C1933" w:rsidP="00AF7414">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66DED23C" w14:textId="77777777" w:rsidR="001C1933" w:rsidRPr="001D2E49" w:rsidRDefault="001C1933" w:rsidP="00AF7414">
            <w:pPr>
              <w:pStyle w:val="TAL"/>
            </w:pPr>
            <w:r w:rsidRPr="001D2E49">
              <w:t>Load on serving cell needs to be reduced. When applied to handover preparation, it indicates the handover is triggered due to load balancing.</w:t>
            </w:r>
          </w:p>
        </w:tc>
      </w:tr>
      <w:tr w:rsidR="001C1933" w:rsidRPr="001D2E49" w14:paraId="72B27E53" w14:textId="77777777" w:rsidTr="00AF7414">
        <w:tc>
          <w:tcPr>
            <w:tcW w:w="3168" w:type="dxa"/>
            <w:tcBorders>
              <w:top w:val="single" w:sz="4" w:space="0" w:color="auto"/>
              <w:left w:val="single" w:sz="4" w:space="0" w:color="auto"/>
              <w:bottom w:val="single" w:sz="4" w:space="0" w:color="auto"/>
              <w:right w:val="single" w:sz="4" w:space="0" w:color="auto"/>
            </w:tcBorders>
          </w:tcPr>
          <w:p w14:paraId="29703D09" w14:textId="77777777" w:rsidR="001C1933" w:rsidRPr="001D2E49" w:rsidRDefault="001C1933" w:rsidP="00AF7414">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51E253B7" w14:textId="77777777" w:rsidR="001C1933" w:rsidRPr="001D2E49" w:rsidRDefault="001C1933" w:rsidP="00AF7414">
            <w:pPr>
              <w:pStyle w:val="TAL"/>
              <w:rPr>
                <w:rFonts w:cs="Arial"/>
                <w:lang w:eastAsia="ja-JP"/>
              </w:rPr>
            </w:pPr>
            <w:r w:rsidRPr="001D2E49">
              <w:rPr>
                <w:rFonts w:cs="Arial"/>
                <w:lang w:eastAsia="ja-JP"/>
              </w:rPr>
              <w:t xml:space="preserve">The action is requested due to inactivity on all </w:t>
            </w:r>
            <w:r>
              <w:rPr>
                <w:rFonts w:cs="Arial"/>
                <w:lang w:eastAsia="ja-JP"/>
              </w:rPr>
              <w:t xml:space="preserve">user data radio bearers (i.e., </w:t>
            </w:r>
            <w:r>
              <w:rPr>
                <w:rFonts w:cs="Arial" w:hint="eastAsia"/>
                <w:lang w:eastAsia="zh-CN"/>
              </w:rPr>
              <w:t>DR</w:t>
            </w:r>
            <w:r>
              <w:rPr>
                <w:rFonts w:cs="Arial"/>
                <w:lang w:eastAsia="ja-JP"/>
              </w:rPr>
              <w:t>Bs and, if applicable, MRBs as per section 16.10.5.2 in TS 38.300 [8])</w:t>
            </w:r>
            <w:r w:rsidRPr="001D2E49">
              <w:rPr>
                <w:rFonts w:cs="Arial"/>
                <w:lang w:eastAsia="ja-JP"/>
              </w:rPr>
              <w:t>, e.g., NG is requested to be released in order to optimise the radio resources.</w:t>
            </w:r>
            <w:r w:rsidRPr="004D49A6">
              <w:rPr>
                <w:rFonts w:cs="Arial"/>
                <w:sz w:val="20"/>
                <w:lang w:eastAsia="zh-CN"/>
              </w:rPr>
              <w:t xml:space="preserve"> </w:t>
            </w:r>
            <w:r w:rsidRPr="004D49A6">
              <w:rPr>
                <w:rFonts w:cs="Arial"/>
                <w:lang w:eastAsia="ja-JP"/>
              </w:rPr>
              <w:t>For L2 U2N Relay UE, this action is requested due to user inactivity on all PDU sessions of L2 U2N Relay UE and its served remote UE(s).</w:t>
            </w:r>
          </w:p>
        </w:tc>
      </w:tr>
      <w:tr w:rsidR="001C1933" w:rsidRPr="001D2E49" w14:paraId="58556C19" w14:textId="77777777" w:rsidTr="00AF7414">
        <w:tc>
          <w:tcPr>
            <w:tcW w:w="3168" w:type="dxa"/>
            <w:tcBorders>
              <w:top w:val="single" w:sz="4" w:space="0" w:color="auto"/>
              <w:left w:val="single" w:sz="4" w:space="0" w:color="auto"/>
              <w:bottom w:val="single" w:sz="4" w:space="0" w:color="auto"/>
              <w:right w:val="single" w:sz="4" w:space="0" w:color="auto"/>
            </w:tcBorders>
          </w:tcPr>
          <w:p w14:paraId="44A5371B" w14:textId="77777777" w:rsidR="001C1933" w:rsidRPr="001D2E49" w:rsidRDefault="001C1933" w:rsidP="00AF7414">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113FD184" w14:textId="77777777" w:rsidR="001C1933" w:rsidRPr="001D2E49" w:rsidRDefault="001C1933" w:rsidP="00AF7414">
            <w:pPr>
              <w:pStyle w:val="TAL"/>
              <w:rPr>
                <w:rFonts w:cs="Arial"/>
                <w:lang w:eastAsia="ja-JP"/>
              </w:rPr>
            </w:pPr>
            <w:r w:rsidRPr="001D2E49">
              <w:rPr>
                <w:rFonts w:cs="Arial"/>
                <w:lang w:eastAsia="ja-JP"/>
              </w:rPr>
              <w:t>The action is requested due to losing the radio connection to the UE.</w:t>
            </w:r>
          </w:p>
        </w:tc>
      </w:tr>
      <w:tr w:rsidR="001C1933" w:rsidRPr="001D2E49" w14:paraId="25B38FB0" w14:textId="77777777" w:rsidTr="00AF7414">
        <w:tc>
          <w:tcPr>
            <w:tcW w:w="3168" w:type="dxa"/>
            <w:tcBorders>
              <w:top w:val="single" w:sz="4" w:space="0" w:color="auto"/>
              <w:left w:val="single" w:sz="4" w:space="0" w:color="auto"/>
              <w:bottom w:val="single" w:sz="4" w:space="0" w:color="auto"/>
              <w:right w:val="single" w:sz="4" w:space="0" w:color="auto"/>
            </w:tcBorders>
          </w:tcPr>
          <w:p w14:paraId="6020EF4B" w14:textId="77777777" w:rsidR="001C1933" w:rsidRPr="001D2E49" w:rsidRDefault="001C1933" w:rsidP="00AF7414">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6A8905E2" w14:textId="77777777" w:rsidR="001C1933" w:rsidRPr="001D2E49" w:rsidRDefault="001C1933" w:rsidP="00AF7414">
            <w:pPr>
              <w:pStyle w:val="TAL"/>
              <w:rPr>
                <w:rFonts w:cs="Arial"/>
                <w:lang w:eastAsia="ja-JP"/>
              </w:rPr>
            </w:pPr>
            <w:r w:rsidRPr="001D2E49">
              <w:rPr>
                <w:rFonts w:cs="Arial"/>
                <w:lang w:eastAsia="ja-JP"/>
              </w:rPr>
              <w:t>No requested radio resources are available.</w:t>
            </w:r>
          </w:p>
        </w:tc>
      </w:tr>
      <w:tr w:rsidR="001C1933" w:rsidRPr="001D2E49" w14:paraId="292262A2" w14:textId="77777777" w:rsidTr="00AF7414">
        <w:tc>
          <w:tcPr>
            <w:tcW w:w="3168" w:type="dxa"/>
            <w:tcBorders>
              <w:top w:val="single" w:sz="4" w:space="0" w:color="auto"/>
              <w:left w:val="single" w:sz="4" w:space="0" w:color="auto"/>
              <w:bottom w:val="single" w:sz="4" w:space="0" w:color="auto"/>
              <w:right w:val="single" w:sz="4" w:space="0" w:color="auto"/>
            </w:tcBorders>
          </w:tcPr>
          <w:p w14:paraId="749C0B95" w14:textId="77777777" w:rsidR="001C1933" w:rsidRPr="001D2E49" w:rsidRDefault="001C1933" w:rsidP="00AF7414">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21753942" w14:textId="77777777" w:rsidR="001C1933" w:rsidRPr="001D2E49" w:rsidRDefault="001C1933" w:rsidP="00AF7414">
            <w:pPr>
              <w:pStyle w:val="TAL"/>
              <w:rPr>
                <w:rFonts w:cs="Arial"/>
                <w:lang w:eastAsia="ja-JP"/>
              </w:rPr>
            </w:pPr>
            <w:r w:rsidRPr="001D2E49">
              <w:rPr>
                <w:rFonts w:cs="Arial"/>
                <w:lang w:eastAsia="ja-JP"/>
              </w:rPr>
              <w:t>The action was failed because of invalid QoS combination.</w:t>
            </w:r>
          </w:p>
        </w:tc>
      </w:tr>
      <w:tr w:rsidR="001C1933" w:rsidRPr="001D2E49" w14:paraId="336C15E3" w14:textId="77777777" w:rsidTr="00AF7414">
        <w:tc>
          <w:tcPr>
            <w:tcW w:w="3168" w:type="dxa"/>
            <w:tcBorders>
              <w:top w:val="single" w:sz="4" w:space="0" w:color="auto"/>
              <w:left w:val="single" w:sz="4" w:space="0" w:color="auto"/>
              <w:bottom w:val="single" w:sz="4" w:space="0" w:color="auto"/>
              <w:right w:val="single" w:sz="4" w:space="0" w:color="auto"/>
            </w:tcBorders>
          </w:tcPr>
          <w:p w14:paraId="272EA989" w14:textId="77777777" w:rsidR="001C1933" w:rsidRPr="001D2E49" w:rsidRDefault="001C1933" w:rsidP="00AF7414">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442AA797" w14:textId="77777777" w:rsidR="001C1933" w:rsidRPr="001D2E49" w:rsidRDefault="001C1933" w:rsidP="00AF7414">
            <w:pPr>
              <w:pStyle w:val="TAL"/>
              <w:rPr>
                <w:rFonts w:cs="Arial"/>
                <w:lang w:eastAsia="ja-JP"/>
              </w:rPr>
            </w:pPr>
            <w:r w:rsidRPr="001D2E49">
              <w:rPr>
                <w:rFonts w:cs="Arial"/>
                <w:lang w:eastAsia="ja-JP"/>
              </w:rPr>
              <w:t>Radio interface procedure has failed.</w:t>
            </w:r>
          </w:p>
        </w:tc>
      </w:tr>
      <w:tr w:rsidR="001C1933" w:rsidRPr="001D2E49" w14:paraId="068CED4C" w14:textId="77777777" w:rsidTr="00AF7414">
        <w:tc>
          <w:tcPr>
            <w:tcW w:w="3168" w:type="dxa"/>
            <w:tcBorders>
              <w:top w:val="single" w:sz="4" w:space="0" w:color="auto"/>
              <w:left w:val="single" w:sz="4" w:space="0" w:color="auto"/>
              <w:bottom w:val="single" w:sz="4" w:space="0" w:color="auto"/>
              <w:right w:val="single" w:sz="4" w:space="0" w:color="auto"/>
            </w:tcBorders>
          </w:tcPr>
          <w:p w14:paraId="54906A9F" w14:textId="77777777" w:rsidR="001C1933" w:rsidRPr="001D2E49" w:rsidRDefault="001C1933" w:rsidP="00AF7414">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435748B4" w14:textId="77777777" w:rsidR="001C1933" w:rsidRPr="001D2E49" w:rsidRDefault="001C1933" w:rsidP="00AF7414">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1C1933" w:rsidRPr="001D2E49" w14:paraId="0B62F60B" w14:textId="77777777" w:rsidTr="00AF7414">
        <w:tc>
          <w:tcPr>
            <w:tcW w:w="3168" w:type="dxa"/>
            <w:tcBorders>
              <w:top w:val="single" w:sz="4" w:space="0" w:color="auto"/>
              <w:left w:val="single" w:sz="4" w:space="0" w:color="auto"/>
              <w:bottom w:val="single" w:sz="4" w:space="0" w:color="auto"/>
              <w:right w:val="single" w:sz="4" w:space="0" w:color="auto"/>
            </w:tcBorders>
          </w:tcPr>
          <w:p w14:paraId="67783028" w14:textId="77777777" w:rsidR="001C1933" w:rsidRPr="001D2E49" w:rsidRDefault="001C1933" w:rsidP="00AF7414">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08DC6D8A" w14:textId="77777777" w:rsidR="001C1933" w:rsidRPr="001D2E49" w:rsidRDefault="001C1933" w:rsidP="00AF7414">
            <w:pPr>
              <w:pStyle w:val="TAL"/>
              <w:rPr>
                <w:rFonts w:cs="Arial"/>
                <w:lang w:eastAsia="ja-JP"/>
              </w:rPr>
            </w:pPr>
            <w:r w:rsidRPr="001D2E49">
              <w:rPr>
                <w:rFonts w:cs="Arial"/>
                <w:lang w:eastAsia="ja-JP"/>
              </w:rPr>
              <w:t>The action failed because the PDU Session ID is unknown in the NG-RAN node.</w:t>
            </w:r>
          </w:p>
        </w:tc>
      </w:tr>
      <w:tr w:rsidR="001C1933" w:rsidRPr="001D2E49" w14:paraId="784AE446" w14:textId="77777777" w:rsidTr="00AF7414">
        <w:tc>
          <w:tcPr>
            <w:tcW w:w="3168" w:type="dxa"/>
            <w:tcBorders>
              <w:top w:val="single" w:sz="4" w:space="0" w:color="auto"/>
              <w:left w:val="single" w:sz="4" w:space="0" w:color="auto"/>
              <w:bottom w:val="single" w:sz="4" w:space="0" w:color="auto"/>
              <w:right w:val="single" w:sz="4" w:space="0" w:color="auto"/>
            </w:tcBorders>
          </w:tcPr>
          <w:p w14:paraId="6E85AC3B" w14:textId="77777777" w:rsidR="001C1933" w:rsidRPr="001D2E49" w:rsidRDefault="001C1933" w:rsidP="00AF7414">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192D4208" w14:textId="77777777" w:rsidR="001C1933" w:rsidRPr="001D2E49" w:rsidRDefault="001C1933" w:rsidP="00AF7414">
            <w:pPr>
              <w:pStyle w:val="TAL"/>
              <w:rPr>
                <w:rFonts w:cs="Arial"/>
                <w:lang w:eastAsia="ja-JP"/>
              </w:rPr>
            </w:pPr>
            <w:r w:rsidRPr="001D2E49">
              <w:rPr>
                <w:rFonts w:cs="Arial"/>
                <w:lang w:eastAsia="ja-JP"/>
              </w:rPr>
              <w:t>The action failed because the QoS Flow ID is unknown in the NG-RAN node.</w:t>
            </w:r>
          </w:p>
        </w:tc>
      </w:tr>
      <w:tr w:rsidR="001C1933" w:rsidRPr="001D2E49" w14:paraId="633C37DF" w14:textId="77777777" w:rsidTr="00AF7414">
        <w:tc>
          <w:tcPr>
            <w:tcW w:w="3168" w:type="dxa"/>
            <w:tcBorders>
              <w:top w:val="single" w:sz="4" w:space="0" w:color="auto"/>
              <w:left w:val="single" w:sz="4" w:space="0" w:color="auto"/>
              <w:bottom w:val="single" w:sz="4" w:space="0" w:color="auto"/>
              <w:right w:val="single" w:sz="4" w:space="0" w:color="auto"/>
            </w:tcBorders>
          </w:tcPr>
          <w:p w14:paraId="6C245A8C" w14:textId="77777777" w:rsidR="001C1933" w:rsidRPr="00ED2F3C" w:rsidRDefault="001C1933" w:rsidP="00AF7414">
            <w:pPr>
              <w:pStyle w:val="TAL"/>
              <w:rPr>
                <w:rFonts w:cs="Arial"/>
                <w:lang w:val="fr-FR" w:eastAsia="ja-JP"/>
              </w:rPr>
            </w:pPr>
            <w:r w:rsidRPr="00ED2F3C">
              <w:rPr>
                <w:rFonts w:cs="Arial"/>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49B29649" w14:textId="77777777" w:rsidR="001C1933" w:rsidRPr="001D2E49" w:rsidRDefault="001C1933" w:rsidP="00AF7414">
            <w:pPr>
              <w:pStyle w:val="TAL"/>
              <w:rPr>
                <w:rFonts w:cs="Arial"/>
                <w:lang w:eastAsia="ja-JP"/>
              </w:rPr>
            </w:pPr>
            <w:r w:rsidRPr="001D2E49">
              <w:rPr>
                <w:rFonts w:cs="Arial"/>
                <w:lang w:eastAsia="ja-JP"/>
              </w:rPr>
              <w:t>The action failed because multiple instance of the same PDU Session had been provided to/from the NG-RAN node.</w:t>
            </w:r>
          </w:p>
        </w:tc>
      </w:tr>
      <w:tr w:rsidR="001C1933" w:rsidRPr="001D2E49" w14:paraId="7D2198C9" w14:textId="77777777" w:rsidTr="00AF7414">
        <w:tc>
          <w:tcPr>
            <w:tcW w:w="3168" w:type="dxa"/>
            <w:tcBorders>
              <w:top w:val="single" w:sz="4" w:space="0" w:color="auto"/>
              <w:left w:val="single" w:sz="4" w:space="0" w:color="auto"/>
              <w:bottom w:val="single" w:sz="4" w:space="0" w:color="auto"/>
              <w:right w:val="single" w:sz="4" w:space="0" w:color="auto"/>
            </w:tcBorders>
          </w:tcPr>
          <w:p w14:paraId="18385F8C" w14:textId="77777777" w:rsidR="001C1933" w:rsidRPr="001D2E49" w:rsidRDefault="001C1933" w:rsidP="00AF7414">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45B6492A" w14:textId="77777777" w:rsidR="001C1933" w:rsidRPr="001D2E49" w:rsidRDefault="001C1933" w:rsidP="00AF7414">
            <w:pPr>
              <w:pStyle w:val="TAL"/>
              <w:rPr>
                <w:rFonts w:cs="Arial"/>
                <w:lang w:eastAsia="ja-JP"/>
              </w:rPr>
            </w:pPr>
            <w:r w:rsidRPr="001D2E49">
              <w:rPr>
                <w:rFonts w:cs="Arial"/>
                <w:lang w:eastAsia="ja-JP"/>
              </w:rPr>
              <w:t>The action failed because multiple instances of the same QoS flow had been provided to the NG-RAN node.</w:t>
            </w:r>
          </w:p>
        </w:tc>
      </w:tr>
      <w:tr w:rsidR="001C1933" w:rsidRPr="001D2E49" w14:paraId="797A971E" w14:textId="77777777" w:rsidTr="00AF7414">
        <w:tc>
          <w:tcPr>
            <w:tcW w:w="3168" w:type="dxa"/>
            <w:tcBorders>
              <w:top w:val="single" w:sz="4" w:space="0" w:color="auto"/>
              <w:left w:val="single" w:sz="4" w:space="0" w:color="auto"/>
              <w:bottom w:val="single" w:sz="4" w:space="0" w:color="auto"/>
              <w:right w:val="single" w:sz="4" w:space="0" w:color="auto"/>
            </w:tcBorders>
          </w:tcPr>
          <w:p w14:paraId="0CEF50A2" w14:textId="77777777" w:rsidR="001C1933" w:rsidRPr="001D2E49" w:rsidRDefault="001C1933" w:rsidP="00AF7414">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53F502D5" w14:textId="77777777" w:rsidR="001C1933" w:rsidRPr="001D2E49" w:rsidRDefault="001C1933" w:rsidP="00AF7414">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1C1933" w:rsidRPr="001D2E49" w14:paraId="00384854" w14:textId="77777777" w:rsidTr="00AF7414">
        <w:tc>
          <w:tcPr>
            <w:tcW w:w="3168" w:type="dxa"/>
            <w:tcBorders>
              <w:top w:val="single" w:sz="4" w:space="0" w:color="auto"/>
              <w:left w:val="single" w:sz="4" w:space="0" w:color="auto"/>
              <w:bottom w:val="single" w:sz="4" w:space="0" w:color="auto"/>
              <w:right w:val="single" w:sz="4" w:space="0" w:color="auto"/>
            </w:tcBorders>
          </w:tcPr>
          <w:p w14:paraId="6F044FC2" w14:textId="77777777" w:rsidR="001C1933" w:rsidRPr="001D2E49" w:rsidRDefault="001C1933" w:rsidP="00AF7414">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1374BB0B" w14:textId="77777777" w:rsidR="001C1933" w:rsidRPr="001D2E49" w:rsidRDefault="001C1933" w:rsidP="00AF7414">
            <w:pPr>
              <w:pStyle w:val="TAL"/>
              <w:rPr>
                <w:rFonts w:cs="Arial"/>
                <w:lang w:eastAsia="ja-JP"/>
              </w:rPr>
            </w:pPr>
            <w:r w:rsidRPr="001D2E49">
              <w:rPr>
                <w:rFonts w:cs="Arial"/>
                <w:lang w:eastAsia="ja-JP"/>
              </w:rPr>
              <w:t>The action is due to a NG intra-system handover that has been triggered.</w:t>
            </w:r>
          </w:p>
        </w:tc>
      </w:tr>
      <w:tr w:rsidR="001C1933" w:rsidRPr="001D2E49" w14:paraId="31079BF0" w14:textId="77777777" w:rsidTr="00AF7414">
        <w:tc>
          <w:tcPr>
            <w:tcW w:w="3168" w:type="dxa"/>
            <w:tcBorders>
              <w:top w:val="single" w:sz="4" w:space="0" w:color="auto"/>
              <w:left w:val="single" w:sz="4" w:space="0" w:color="auto"/>
              <w:bottom w:val="single" w:sz="4" w:space="0" w:color="auto"/>
              <w:right w:val="single" w:sz="4" w:space="0" w:color="auto"/>
            </w:tcBorders>
          </w:tcPr>
          <w:p w14:paraId="0A3B5BE4" w14:textId="77777777" w:rsidR="001C1933" w:rsidRPr="001D2E49" w:rsidRDefault="001C1933" w:rsidP="00AF7414">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2240F51A" w14:textId="77777777" w:rsidR="001C1933" w:rsidRPr="001D2E49" w:rsidRDefault="001C1933" w:rsidP="00AF7414">
            <w:pPr>
              <w:pStyle w:val="TAL"/>
              <w:rPr>
                <w:rFonts w:cs="Arial"/>
                <w:lang w:eastAsia="ja-JP"/>
              </w:rPr>
            </w:pPr>
            <w:r w:rsidRPr="001D2E49">
              <w:rPr>
                <w:rFonts w:cs="Arial"/>
                <w:lang w:eastAsia="ja-JP"/>
              </w:rPr>
              <w:t>The action is due to a NG inter-system handover that has been triggered.</w:t>
            </w:r>
          </w:p>
        </w:tc>
      </w:tr>
      <w:tr w:rsidR="001C1933" w:rsidRPr="001D2E49" w14:paraId="3F8355E5" w14:textId="77777777" w:rsidTr="00AF7414">
        <w:tc>
          <w:tcPr>
            <w:tcW w:w="3168" w:type="dxa"/>
            <w:tcBorders>
              <w:top w:val="single" w:sz="4" w:space="0" w:color="auto"/>
              <w:left w:val="single" w:sz="4" w:space="0" w:color="auto"/>
              <w:bottom w:val="single" w:sz="4" w:space="0" w:color="auto"/>
              <w:right w:val="single" w:sz="4" w:space="0" w:color="auto"/>
            </w:tcBorders>
          </w:tcPr>
          <w:p w14:paraId="0BF604F2" w14:textId="77777777" w:rsidR="001C1933" w:rsidRPr="001D2E49" w:rsidRDefault="001C1933" w:rsidP="00AF7414">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78285CF7" w14:textId="77777777" w:rsidR="001C1933" w:rsidRPr="001D2E49" w:rsidRDefault="001C1933" w:rsidP="00AF7414">
            <w:pPr>
              <w:pStyle w:val="TAL"/>
              <w:rPr>
                <w:rFonts w:cs="Arial"/>
                <w:lang w:eastAsia="ja-JP"/>
              </w:rPr>
            </w:pPr>
            <w:r w:rsidRPr="001D2E49">
              <w:rPr>
                <w:rFonts w:cs="Arial"/>
                <w:lang w:eastAsia="ja-JP"/>
              </w:rPr>
              <w:t>The action is due to an Xn handover that has been triggered.</w:t>
            </w:r>
          </w:p>
        </w:tc>
      </w:tr>
      <w:tr w:rsidR="001C1933" w:rsidRPr="001D2E49" w14:paraId="363A79C1" w14:textId="77777777" w:rsidTr="00AF7414">
        <w:tc>
          <w:tcPr>
            <w:tcW w:w="3168" w:type="dxa"/>
            <w:tcBorders>
              <w:top w:val="single" w:sz="4" w:space="0" w:color="auto"/>
              <w:left w:val="single" w:sz="4" w:space="0" w:color="auto"/>
              <w:bottom w:val="single" w:sz="4" w:space="0" w:color="auto"/>
              <w:right w:val="single" w:sz="4" w:space="0" w:color="auto"/>
            </w:tcBorders>
          </w:tcPr>
          <w:p w14:paraId="2C83127A" w14:textId="77777777" w:rsidR="001C1933" w:rsidRPr="001D2E49" w:rsidRDefault="001C1933" w:rsidP="00AF7414">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3B689575" w14:textId="77777777" w:rsidR="001C1933" w:rsidRPr="001D2E49" w:rsidRDefault="001C1933" w:rsidP="00AF7414">
            <w:pPr>
              <w:pStyle w:val="TAL"/>
              <w:rPr>
                <w:rFonts w:cs="Arial"/>
                <w:lang w:eastAsia="ja-JP"/>
              </w:rPr>
            </w:pPr>
            <w:r w:rsidRPr="001D2E49">
              <w:rPr>
                <w:rFonts w:cs="Arial"/>
                <w:lang w:eastAsia="ja-JP"/>
              </w:rPr>
              <w:t>The QoS flow setup failed because the requested 5QI is not supported.</w:t>
            </w:r>
          </w:p>
        </w:tc>
      </w:tr>
      <w:tr w:rsidR="001C1933" w:rsidRPr="001D2E49" w14:paraId="574E7270" w14:textId="77777777" w:rsidTr="00AF7414">
        <w:tc>
          <w:tcPr>
            <w:tcW w:w="3168" w:type="dxa"/>
            <w:tcBorders>
              <w:top w:val="single" w:sz="4" w:space="0" w:color="auto"/>
              <w:left w:val="single" w:sz="4" w:space="0" w:color="auto"/>
              <w:bottom w:val="single" w:sz="4" w:space="0" w:color="auto"/>
              <w:right w:val="single" w:sz="4" w:space="0" w:color="auto"/>
            </w:tcBorders>
          </w:tcPr>
          <w:p w14:paraId="7C5DA931" w14:textId="77777777" w:rsidR="001C1933" w:rsidRPr="001D2E49" w:rsidRDefault="001C1933" w:rsidP="00AF7414">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3030B2F7" w14:textId="77777777" w:rsidR="001C1933" w:rsidRPr="001D2E49" w:rsidRDefault="001C1933" w:rsidP="00AF7414">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1C1933" w:rsidRPr="001D2E49" w14:paraId="57E59858" w14:textId="77777777" w:rsidTr="00AF7414">
        <w:tc>
          <w:tcPr>
            <w:tcW w:w="3168" w:type="dxa"/>
            <w:tcBorders>
              <w:top w:val="single" w:sz="4" w:space="0" w:color="auto"/>
              <w:left w:val="single" w:sz="4" w:space="0" w:color="auto"/>
              <w:bottom w:val="single" w:sz="4" w:space="0" w:color="auto"/>
              <w:right w:val="single" w:sz="4" w:space="0" w:color="auto"/>
            </w:tcBorders>
          </w:tcPr>
          <w:p w14:paraId="7789222D" w14:textId="77777777" w:rsidR="001C1933" w:rsidRPr="001D2E49" w:rsidRDefault="001C1933" w:rsidP="00AF7414">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62F12356" w14:textId="77777777" w:rsidR="001C1933" w:rsidRPr="001D2E49" w:rsidRDefault="001C1933" w:rsidP="00AF7414">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1C1933" w:rsidRPr="001D2E49" w14:paraId="35EF8A26" w14:textId="77777777" w:rsidTr="00AF7414">
        <w:tc>
          <w:tcPr>
            <w:tcW w:w="3168" w:type="dxa"/>
            <w:tcBorders>
              <w:top w:val="single" w:sz="4" w:space="0" w:color="auto"/>
              <w:left w:val="single" w:sz="4" w:space="0" w:color="auto"/>
              <w:bottom w:val="single" w:sz="4" w:space="0" w:color="auto"/>
              <w:right w:val="single" w:sz="4" w:space="0" w:color="auto"/>
            </w:tcBorders>
          </w:tcPr>
          <w:p w14:paraId="1E125CB6" w14:textId="77777777" w:rsidR="001C1933" w:rsidRPr="001D2E49" w:rsidRDefault="001C1933" w:rsidP="00AF7414">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417B6571" w14:textId="77777777" w:rsidR="001C1933" w:rsidRPr="001D2E49" w:rsidRDefault="001C1933" w:rsidP="00AF7414">
            <w:pPr>
              <w:pStyle w:val="TAL"/>
              <w:rPr>
                <w:rFonts w:cs="Arial"/>
                <w:lang w:eastAsia="ja-JP"/>
              </w:rPr>
            </w:pPr>
            <w:r w:rsidRPr="001D2E49">
              <w:rPr>
                <w:rFonts w:cs="Arial"/>
                <w:lang w:eastAsia="ja-JP"/>
              </w:rPr>
              <w:t>The PDU session cannot be accepted according to the required user plane integrity protection policy.</w:t>
            </w:r>
          </w:p>
        </w:tc>
      </w:tr>
      <w:tr w:rsidR="001C1933" w:rsidRPr="001D2E49" w14:paraId="6DB0B90D" w14:textId="77777777" w:rsidTr="00AF7414">
        <w:tc>
          <w:tcPr>
            <w:tcW w:w="3168" w:type="dxa"/>
            <w:tcBorders>
              <w:top w:val="single" w:sz="4" w:space="0" w:color="auto"/>
              <w:left w:val="single" w:sz="4" w:space="0" w:color="auto"/>
              <w:bottom w:val="single" w:sz="4" w:space="0" w:color="auto"/>
              <w:right w:val="single" w:sz="4" w:space="0" w:color="auto"/>
            </w:tcBorders>
          </w:tcPr>
          <w:p w14:paraId="4193B570" w14:textId="77777777" w:rsidR="001C1933" w:rsidRPr="001D2E49" w:rsidRDefault="001C1933" w:rsidP="00AF7414">
            <w:pPr>
              <w:pStyle w:val="TAL"/>
              <w:rPr>
                <w:rFonts w:cs="Arial"/>
                <w:lang w:eastAsia="ja-JP"/>
              </w:rPr>
            </w:pPr>
            <w:r w:rsidRPr="001D2E49">
              <w:rPr>
                <w:rFonts w:cs="Arial"/>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5AA45729" w14:textId="77777777" w:rsidR="001C1933" w:rsidRPr="001D2E49" w:rsidRDefault="001C1933" w:rsidP="00AF7414">
            <w:pPr>
              <w:pStyle w:val="TAL"/>
              <w:rPr>
                <w:rFonts w:cs="Arial"/>
                <w:lang w:eastAsia="ja-JP"/>
              </w:rPr>
            </w:pPr>
            <w:r w:rsidRPr="001D2E49">
              <w:rPr>
                <w:rFonts w:cs="Arial"/>
              </w:rPr>
              <w:t>The PDU session cannot be accepted according to the required user plane confidentiality protection policy.</w:t>
            </w:r>
          </w:p>
        </w:tc>
      </w:tr>
      <w:tr w:rsidR="001C1933" w:rsidRPr="001D2E49" w14:paraId="5B4A1107" w14:textId="77777777" w:rsidTr="00AF7414">
        <w:tc>
          <w:tcPr>
            <w:tcW w:w="3168" w:type="dxa"/>
            <w:tcBorders>
              <w:top w:val="single" w:sz="4" w:space="0" w:color="auto"/>
              <w:left w:val="single" w:sz="4" w:space="0" w:color="auto"/>
              <w:bottom w:val="single" w:sz="4" w:space="0" w:color="auto"/>
              <w:right w:val="single" w:sz="4" w:space="0" w:color="auto"/>
            </w:tcBorders>
          </w:tcPr>
          <w:p w14:paraId="2FB81CE9" w14:textId="77777777" w:rsidR="001C1933" w:rsidRPr="001D2E49" w:rsidRDefault="001C1933" w:rsidP="00AF7414">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4539F3C8" w14:textId="77777777" w:rsidR="001C1933" w:rsidRPr="001D2E49" w:rsidRDefault="001C1933" w:rsidP="00AF7414">
            <w:pPr>
              <w:pStyle w:val="TAL"/>
              <w:rPr>
                <w:rFonts w:cs="Arial"/>
              </w:rPr>
            </w:pPr>
            <w:r w:rsidRPr="001D2E49">
              <w:rPr>
                <w:rFonts w:cs="Arial"/>
                <w:lang w:eastAsia="ja-JP"/>
              </w:rPr>
              <w:t>Slice(s) not supported.</w:t>
            </w:r>
          </w:p>
        </w:tc>
      </w:tr>
      <w:tr w:rsidR="001C1933" w:rsidRPr="001D2E49" w14:paraId="05888C2C" w14:textId="77777777" w:rsidTr="00AF7414">
        <w:tc>
          <w:tcPr>
            <w:tcW w:w="3168" w:type="dxa"/>
            <w:tcBorders>
              <w:top w:val="single" w:sz="4" w:space="0" w:color="auto"/>
              <w:left w:val="single" w:sz="4" w:space="0" w:color="auto"/>
              <w:bottom w:val="single" w:sz="4" w:space="0" w:color="auto"/>
              <w:right w:val="single" w:sz="4" w:space="0" w:color="auto"/>
            </w:tcBorders>
          </w:tcPr>
          <w:p w14:paraId="437C1D6C" w14:textId="77777777" w:rsidR="001C1933" w:rsidRPr="001D2E49" w:rsidRDefault="001C1933" w:rsidP="00AF7414">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0B8196F2" w14:textId="77777777" w:rsidR="001C1933" w:rsidRPr="001D2E49" w:rsidRDefault="001C1933" w:rsidP="00AF7414">
            <w:pPr>
              <w:pStyle w:val="TAL"/>
              <w:rPr>
                <w:rFonts w:cs="Arial"/>
                <w:lang w:eastAsia="ja-JP"/>
              </w:rPr>
            </w:pPr>
            <w:r w:rsidRPr="001D2E49">
              <w:rPr>
                <w:rFonts w:cs="Arial"/>
              </w:rPr>
              <w:t>The action is requested due to RAN paging failure.</w:t>
            </w:r>
          </w:p>
        </w:tc>
      </w:tr>
      <w:tr w:rsidR="001C1933" w:rsidRPr="001D2E49" w14:paraId="6998E431" w14:textId="77777777" w:rsidTr="00AF7414">
        <w:tc>
          <w:tcPr>
            <w:tcW w:w="3168" w:type="dxa"/>
            <w:tcBorders>
              <w:top w:val="single" w:sz="4" w:space="0" w:color="auto"/>
              <w:left w:val="single" w:sz="4" w:space="0" w:color="auto"/>
              <w:bottom w:val="single" w:sz="4" w:space="0" w:color="auto"/>
              <w:right w:val="single" w:sz="4" w:space="0" w:color="auto"/>
            </w:tcBorders>
          </w:tcPr>
          <w:p w14:paraId="627627AF" w14:textId="77777777" w:rsidR="001C1933" w:rsidRPr="001D2E49" w:rsidRDefault="001C1933" w:rsidP="00AF7414">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69DD4B26" w14:textId="77777777" w:rsidR="001C1933" w:rsidRPr="001D2E49" w:rsidRDefault="001C1933" w:rsidP="00AF7414">
            <w:pPr>
              <w:pStyle w:val="TAL"/>
              <w:rPr>
                <w:rFonts w:cs="Arial"/>
              </w:rPr>
            </w:pPr>
            <w:r w:rsidRPr="001D2E49">
              <w:rPr>
                <w:rFonts w:cs="Arial"/>
              </w:rPr>
              <w:t>The release is requested due to inter-system redirection or intra-system redirection.</w:t>
            </w:r>
          </w:p>
        </w:tc>
      </w:tr>
      <w:tr w:rsidR="001C1933" w:rsidRPr="001D2E49" w14:paraId="6B1FEDF7" w14:textId="77777777" w:rsidTr="00AF7414">
        <w:tc>
          <w:tcPr>
            <w:tcW w:w="3168" w:type="dxa"/>
            <w:tcBorders>
              <w:top w:val="single" w:sz="4" w:space="0" w:color="auto"/>
              <w:left w:val="single" w:sz="4" w:space="0" w:color="auto"/>
              <w:bottom w:val="single" w:sz="4" w:space="0" w:color="auto"/>
              <w:right w:val="single" w:sz="4" w:space="0" w:color="auto"/>
            </w:tcBorders>
          </w:tcPr>
          <w:p w14:paraId="29772184" w14:textId="77777777" w:rsidR="001C1933" w:rsidRPr="001D2E49" w:rsidRDefault="001C1933" w:rsidP="00AF7414">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5A4D8624" w14:textId="77777777" w:rsidR="001C1933" w:rsidRPr="001D2E49" w:rsidRDefault="001C1933" w:rsidP="00AF7414">
            <w:pPr>
              <w:pStyle w:val="TAL"/>
              <w:rPr>
                <w:rFonts w:cs="Arial"/>
              </w:rPr>
            </w:pPr>
            <w:r w:rsidRPr="001D2E49">
              <w:t>The requested resources are not available for the slice(s).</w:t>
            </w:r>
          </w:p>
        </w:tc>
      </w:tr>
      <w:tr w:rsidR="001C1933" w:rsidRPr="001D2E49" w14:paraId="56C1D707" w14:textId="77777777" w:rsidTr="00AF7414">
        <w:tc>
          <w:tcPr>
            <w:tcW w:w="3168" w:type="dxa"/>
            <w:tcBorders>
              <w:top w:val="single" w:sz="4" w:space="0" w:color="auto"/>
              <w:left w:val="single" w:sz="4" w:space="0" w:color="auto"/>
              <w:bottom w:val="single" w:sz="4" w:space="0" w:color="auto"/>
              <w:right w:val="single" w:sz="4" w:space="0" w:color="auto"/>
            </w:tcBorders>
          </w:tcPr>
          <w:p w14:paraId="42F9033C" w14:textId="77777777" w:rsidR="001C1933" w:rsidRPr="001D2E49" w:rsidRDefault="001C1933" w:rsidP="00AF7414">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65FDDADA" w14:textId="77777777" w:rsidR="001C1933" w:rsidRPr="001D2E49" w:rsidRDefault="001C1933" w:rsidP="00AF7414">
            <w:pPr>
              <w:pStyle w:val="TAL"/>
            </w:pPr>
            <w:r w:rsidRPr="001D2E49">
              <w:rPr>
                <w:rFonts w:cs="Arial"/>
              </w:rPr>
              <w:t>The request is not accepted in order to comply with the maximum data rate for integrity protection supported by the UE.</w:t>
            </w:r>
          </w:p>
        </w:tc>
      </w:tr>
      <w:tr w:rsidR="001C1933" w:rsidRPr="001D2E49" w14:paraId="27A99D5C" w14:textId="77777777" w:rsidTr="00AF7414">
        <w:tc>
          <w:tcPr>
            <w:tcW w:w="3168" w:type="dxa"/>
            <w:tcBorders>
              <w:top w:val="single" w:sz="4" w:space="0" w:color="auto"/>
              <w:left w:val="single" w:sz="4" w:space="0" w:color="auto"/>
              <w:bottom w:val="single" w:sz="4" w:space="0" w:color="auto"/>
              <w:right w:val="single" w:sz="4" w:space="0" w:color="auto"/>
            </w:tcBorders>
          </w:tcPr>
          <w:p w14:paraId="65630EB8" w14:textId="77777777" w:rsidR="001C1933" w:rsidRPr="001D2E49" w:rsidRDefault="001C1933" w:rsidP="00AF7414">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24388741" w14:textId="77777777" w:rsidR="001C1933" w:rsidRPr="001D2E49" w:rsidRDefault="001C1933" w:rsidP="00AF7414">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1C1933" w:rsidRPr="001D2E49" w14:paraId="18BEBA15" w14:textId="77777777" w:rsidTr="00AF7414">
        <w:tc>
          <w:tcPr>
            <w:tcW w:w="3168" w:type="dxa"/>
            <w:tcBorders>
              <w:top w:val="single" w:sz="4" w:space="0" w:color="auto"/>
              <w:left w:val="single" w:sz="4" w:space="0" w:color="auto"/>
              <w:bottom w:val="single" w:sz="4" w:space="0" w:color="auto"/>
              <w:right w:val="single" w:sz="4" w:space="0" w:color="auto"/>
            </w:tcBorders>
          </w:tcPr>
          <w:p w14:paraId="3106969C" w14:textId="77777777" w:rsidR="001C1933" w:rsidRPr="001D2E49" w:rsidRDefault="001C1933" w:rsidP="00AF7414">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64CC9D63" w14:textId="77777777" w:rsidR="001C1933" w:rsidRPr="001D2E49" w:rsidRDefault="001C1933" w:rsidP="00AF7414">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1C1933" w:rsidRPr="001D2E49" w14:paraId="04231B13" w14:textId="77777777" w:rsidTr="00AF7414">
        <w:tc>
          <w:tcPr>
            <w:tcW w:w="3168" w:type="dxa"/>
            <w:tcBorders>
              <w:top w:val="single" w:sz="4" w:space="0" w:color="auto"/>
              <w:left w:val="single" w:sz="4" w:space="0" w:color="auto"/>
              <w:bottom w:val="single" w:sz="4" w:space="0" w:color="auto"/>
              <w:right w:val="single" w:sz="4" w:space="0" w:color="auto"/>
            </w:tcBorders>
          </w:tcPr>
          <w:p w14:paraId="67F5664F" w14:textId="77777777" w:rsidR="001C1933" w:rsidRPr="001D2E49" w:rsidRDefault="001C1933" w:rsidP="00AF7414">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4C62C4C2" w14:textId="77777777" w:rsidR="001C1933" w:rsidRPr="001D2E49" w:rsidRDefault="001C1933" w:rsidP="00AF7414">
            <w:pPr>
              <w:pStyle w:val="TAL"/>
              <w:rPr>
                <w:rFonts w:cs="Arial"/>
                <w:lang w:eastAsia="ja-JP"/>
              </w:rPr>
            </w:pPr>
            <w:r w:rsidRPr="001D2E49">
              <w:rPr>
                <w:rFonts w:cs="Arial"/>
                <w:lang w:eastAsia="ja-JP"/>
              </w:rPr>
              <w:t>Release is initiated due to pre-emption.</w:t>
            </w:r>
          </w:p>
        </w:tc>
      </w:tr>
      <w:tr w:rsidR="001C1933" w:rsidRPr="001D2E49" w14:paraId="640136FD" w14:textId="77777777" w:rsidTr="00AF7414">
        <w:tc>
          <w:tcPr>
            <w:tcW w:w="3168" w:type="dxa"/>
            <w:tcBorders>
              <w:top w:val="single" w:sz="4" w:space="0" w:color="auto"/>
              <w:left w:val="single" w:sz="4" w:space="0" w:color="auto"/>
              <w:bottom w:val="single" w:sz="4" w:space="0" w:color="auto"/>
              <w:right w:val="single" w:sz="4" w:space="0" w:color="auto"/>
            </w:tcBorders>
          </w:tcPr>
          <w:p w14:paraId="51D25E26" w14:textId="77777777" w:rsidR="001C1933" w:rsidRPr="001D2E49" w:rsidRDefault="001C1933" w:rsidP="00AF7414">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0E72C521" w14:textId="77777777" w:rsidR="001C1933" w:rsidRPr="001D2E49" w:rsidRDefault="001C1933" w:rsidP="00AF7414">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1C1933" w:rsidRPr="001D2E49" w14:paraId="4BEB7558" w14:textId="77777777" w:rsidTr="00AF7414">
        <w:tc>
          <w:tcPr>
            <w:tcW w:w="3168" w:type="dxa"/>
            <w:tcBorders>
              <w:top w:val="single" w:sz="4" w:space="0" w:color="auto"/>
              <w:left w:val="single" w:sz="4" w:space="0" w:color="auto"/>
              <w:bottom w:val="single" w:sz="4" w:space="0" w:color="auto"/>
              <w:right w:val="single" w:sz="4" w:space="0" w:color="auto"/>
            </w:tcBorders>
          </w:tcPr>
          <w:p w14:paraId="1DA76400" w14:textId="77777777" w:rsidR="001C1933" w:rsidRPr="001D2E49" w:rsidRDefault="001C1933" w:rsidP="00AF7414">
            <w:pPr>
              <w:pStyle w:val="TAL"/>
            </w:pPr>
            <w:r w:rsidRPr="00BA308F">
              <w:rPr>
                <w:rFonts w:eastAsia="SimSun"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39B4108B" w14:textId="77777777" w:rsidR="001C1933" w:rsidRPr="001D2E49" w:rsidRDefault="001C1933" w:rsidP="00AF7414">
            <w:pPr>
              <w:pStyle w:val="TAL"/>
              <w:ind w:left="90" w:hangingChars="50" w:hanging="90"/>
              <w:rPr>
                <w:rFonts w:cs="Arial"/>
                <w:lang w:eastAsia="ja-JP"/>
              </w:rPr>
            </w:pPr>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p>
        </w:tc>
      </w:tr>
      <w:tr w:rsidR="001C1933" w:rsidRPr="001D2E49" w14:paraId="69964AF2" w14:textId="77777777" w:rsidTr="00AF7414">
        <w:tc>
          <w:tcPr>
            <w:tcW w:w="3168" w:type="dxa"/>
            <w:tcBorders>
              <w:top w:val="single" w:sz="4" w:space="0" w:color="auto"/>
              <w:left w:val="single" w:sz="4" w:space="0" w:color="auto"/>
              <w:bottom w:val="single" w:sz="4" w:space="0" w:color="auto"/>
              <w:right w:val="single" w:sz="4" w:space="0" w:color="auto"/>
            </w:tcBorders>
          </w:tcPr>
          <w:p w14:paraId="23018A6F" w14:textId="77777777" w:rsidR="001C1933" w:rsidRPr="00BA308F" w:rsidRDefault="001C1933" w:rsidP="00AF7414">
            <w:pPr>
              <w:pStyle w:val="TAL"/>
              <w:rPr>
                <w:rFonts w:eastAsia="SimSun"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0D289985" w14:textId="77777777" w:rsidR="001C1933" w:rsidRPr="00BA308F" w:rsidRDefault="001C1933" w:rsidP="00AF7414">
            <w:pPr>
              <w:pStyle w:val="TAL"/>
              <w:ind w:left="90" w:hangingChars="50" w:hanging="90"/>
              <w:rPr>
                <w:rFonts w:eastAsia="SimSun" w:cs="Arial"/>
                <w:lang w:eastAsia="zh-CN"/>
              </w:rPr>
            </w:pPr>
            <w:r>
              <w:rPr>
                <w:rFonts w:cs="Arial"/>
                <w:lang w:eastAsia="ja-JP"/>
              </w:rPr>
              <w:t>Access was denied, or release is requested, for NPN reasons.</w:t>
            </w:r>
          </w:p>
        </w:tc>
      </w:tr>
      <w:tr w:rsidR="001C1933" w:rsidRPr="001D2E49" w14:paraId="656C2C1B" w14:textId="77777777" w:rsidTr="00AF7414">
        <w:tc>
          <w:tcPr>
            <w:tcW w:w="3168" w:type="dxa"/>
            <w:tcBorders>
              <w:top w:val="single" w:sz="4" w:space="0" w:color="auto"/>
              <w:left w:val="single" w:sz="4" w:space="0" w:color="auto"/>
              <w:bottom w:val="single" w:sz="4" w:space="0" w:color="auto"/>
              <w:right w:val="single" w:sz="4" w:space="0" w:color="auto"/>
            </w:tcBorders>
          </w:tcPr>
          <w:p w14:paraId="45C618A1" w14:textId="77777777" w:rsidR="001C1933" w:rsidRDefault="001C1933" w:rsidP="00AF7414">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5BABB5D9" w14:textId="77777777" w:rsidR="001C1933" w:rsidRDefault="001C1933" w:rsidP="00AF7414">
            <w:pPr>
              <w:pStyle w:val="TAL"/>
              <w:rPr>
                <w:lang w:eastAsia="ja-JP"/>
              </w:rPr>
            </w:pPr>
            <w:r>
              <w:rPr>
                <w:lang w:eastAsia="ja-JP"/>
              </w:rPr>
              <w:t>Access was denied because the cell is a non-CAG cell and UE is only allowed to access CAG cells.</w:t>
            </w:r>
          </w:p>
        </w:tc>
      </w:tr>
      <w:tr w:rsidR="001C1933" w:rsidRPr="001D2E49" w14:paraId="18483BA0" w14:textId="77777777" w:rsidTr="00AF7414">
        <w:tc>
          <w:tcPr>
            <w:tcW w:w="3168" w:type="dxa"/>
            <w:tcBorders>
              <w:top w:val="single" w:sz="4" w:space="0" w:color="auto"/>
              <w:left w:val="single" w:sz="4" w:space="0" w:color="auto"/>
              <w:bottom w:val="single" w:sz="4" w:space="0" w:color="auto"/>
              <w:right w:val="single" w:sz="4" w:space="0" w:color="auto"/>
            </w:tcBorders>
          </w:tcPr>
          <w:p w14:paraId="01E505B1" w14:textId="77777777" w:rsidR="001C1933" w:rsidRDefault="001C1933" w:rsidP="00AF7414">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4A1810C5" w14:textId="77777777" w:rsidR="001C1933" w:rsidRDefault="001C1933" w:rsidP="00AF7414">
            <w:pPr>
              <w:pStyle w:val="TAL"/>
              <w:ind w:left="90" w:hangingChars="50" w:hanging="90"/>
              <w:rPr>
                <w:rFonts w:cs="Arial"/>
                <w:lang w:eastAsia="ja-JP"/>
              </w:rPr>
            </w:pPr>
            <w:r w:rsidRPr="003266A7">
              <w:rPr>
                <w:rFonts w:cs="Arial"/>
                <w:lang w:eastAsia="ja-JP"/>
              </w:rPr>
              <w:t>The procedure can’t proceed due to insufficient UE capabilities.</w:t>
            </w:r>
          </w:p>
        </w:tc>
      </w:tr>
      <w:tr w:rsidR="001C1933" w:rsidRPr="001D2E49" w14:paraId="7F5F761D" w14:textId="77777777" w:rsidTr="00AF7414">
        <w:tc>
          <w:tcPr>
            <w:tcW w:w="3168" w:type="dxa"/>
            <w:tcBorders>
              <w:top w:val="single" w:sz="4" w:space="0" w:color="auto"/>
              <w:left w:val="single" w:sz="4" w:space="0" w:color="auto"/>
              <w:bottom w:val="single" w:sz="4" w:space="0" w:color="auto"/>
              <w:right w:val="single" w:sz="4" w:space="0" w:color="auto"/>
            </w:tcBorders>
          </w:tcPr>
          <w:p w14:paraId="26241C61" w14:textId="77777777" w:rsidR="001C1933" w:rsidRPr="00FD1144" w:rsidRDefault="001C1933" w:rsidP="00AF7414">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52617201" w14:textId="77777777" w:rsidR="001C1933" w:rsidRPr="003266A7" w:rsidRDefault="001C1933" w:rsidP="00AF7414">
            <w:pPr>
              <w:pStyle w:val="TAL"/>
              <w:ind w:left="90" w:hangingChars="50" w:hanging="90"/>
              <w:rPr>
                <w:rFonts w:cs="Arial"/>
                <w:lang w:eastAsia="ja-JP"/>
              </w:rPr>
            </w:pPr>
            <w:r w:rsidRPr="006243FD">
              <w:rPr>
                <w:rFonts w:cs="Arial"/>
                <w:lang w:eastAsia="ja-JP"/>
              </w:rPr>
              <w:t xml:space="preserve">The action failed because target NG-RAN node does not support </w:t>
            </w:r>
            <w:proofErr w:type="spellStart"/>
            <w:r w:rsidRPr="006243FD">
              <w:rPr>
                <w:rFonts w:cs="Arial"/>
                <w:lang w:eastAsia="ja-JP"/>
              </w:rPr>
              <w:t>Red</w:t>
            </w:r>
            <w:r>
              <w:rPr>
                <w:rFonts w:cs="Arial"/>
                <w:lang w:eastAsia="ja-JP"/>
              </w:rPr>
              <w:t>C</w:t>
            </w:r>
            <w:r w:rsidRPr="006243FD">
              <w:rPr>
                <w:rFonts w:cs="Arial"/>
                <w:lang w:eastAsia="ja-JP"/>
              </w:rPr>
              <w:t>ap</w:t>
            </w:r>
            <w:proofErr w:type="spellEnd"/>
            <w:r w:rsidRPr="006243FD">
              <w:rPr>
                <w:rFonts w:cs="Arial"/>
                <w:lang w:eastAsia="ja-JP"/>
              </w:rPr>
              <w:t xml:space="preserve"> UE</w:t>
            </w:r>
            <w:r>
              <w:rPr>
                <w:rFonts w:cs="Arial"/>
                <w:lang w:eastAsia="ja-JP"/>
              </w:rPr>
              <w:t>.</w:t>
            </w:r>
          </w:p>
        </w:tc>
      </w:tr>
      <w:tr w:rsidR="001C1933" w:rsidRPr="001D2E49" w14:paraId="63479EB9" w14:textId="77777777" w:rsidTr="00AF7414">
        <w:tc>
          <w:tcPr>
            <w:tcW w:w="3168" w:type="dxa"/>
            <w:tcBorders>
              <w:top w:val="single" w:sz="4" w:space="0" w:color="auto"/>
              <w:left w:val="single" w:sz="4" w:space="0" w:color="auto"/>
              <w:bottom w:val="single" w:sz="4" w:space="0" w:color="auto"/>
              <w:right w:val="single" w:sz="4" w:space="0" w:color="auto"/>
            </w:tcBorders>
          </w:tcPr>
          <w:p w14:paraId="0C432A01" w14:textId="77777777" w:rsidR="001C1933" w:rsidRDefault="001C1933" w:rsidP="00AF7414">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07AF1865" w14:textId="77777777" w:rsidR="001C1933" w:rsidRPr="006243FD" w:rsidRDefault="001C1933" w:rsidP="00AF7414">
            <w:pPr>
              <w:pStyle w:val="TAL"/>
              <w:rPr>
                <w:lang w:eastAsia="ja-JP"/>
              </w:rPr>
            </w:pPr>
            <w:r>
              <w:rPr>
                <w:rFonts w:eastAsia="SimSun"/>
                <w:lang w:eastAsia="ja-JP"/>
              </w:rPr>
              <w:t>T</w:t>
            </w:r>
            <w:r w:rsidRPr="001B0FAA">
              <w:rPr>
                <w:rFonts w:eastAsia="SimSun"/>
                <w:lang w:eastAsia="ja-JP"/>
              </w:rPr>
              <w:t>he action failed because the MBS Session ID is unknown.</w:t>
            </w:r>
          </w:p>
        </w:tc>
      </w:tr>
      <w:tr w:rsidR="001C1933" w:rsidRPr="001D2E49" w14:paraId="37F6D741" w14:textId="77777777" w:rsidTr="00AF7414">
        <w:tc>
          <w:tcPr>
            <w:tcW w:w="3168" w:type="dxa"/>
            <w:tcBorders>
              <w:top w:val="single" w:sz="4" w:space="0" w:color="auto"/>
              <w:left w:val="single" w:sz="4" w:space="0" w:color="auto"/>
              <w:bottom w:val="single" w:sz="4" w:space="0" w:color="auto"/>
              <w:right w:val="single" w:sz="4" w:space="0" w:color="auto"/>
            </w:tcBorders>
          </w:tcPr>
          <w:p w14:paraId="4DA11CB6" w14:textId="77777777" w:rsidR="001C1933" w:rsidRDefault="001C1933" w:rsidP="00AF7414">
            <w:pPr>
              <w:pStyle w:val="TAL"/>
            </w:pPr>
            <w:r>
              <w:rPr>
                <w:lang w:eastAsia="zh-CN"/>
              </w:rPr>
              <w:t>Indicated MBS Session Area Information not served by the gNB</w:t>
            </w:r>
          </w:p>
        </w:tc>
        <w:tc>
          <w:tcPr>
            <w:tcW w:w="6660" w:type="dxa"/>
            <w:tcBorders>
              <w:top w:val="single" w:sz="4" w:space="0" w:color="auto"/>
              <w:left w:val="single" w:sz="4" w:space="0" w:color="auto"/>
              <w:bottom w:val="single" w:sz="4" w:space="0" w:color="auto"/>
              <w:right w:val="single" w:sz="4" w:space="0" w:color="auto"/>
            </w:tcBorders>
          </w:tcPr>
          <w:p w14:paraId="38D75579" w14:textId="77777777" w:rsidR="001C1933" w:rsidRPr="006243FD" w:rsidRDefault="001C1933" w:rsidP="00AF7414">
            <w:pPr>
              <w:pStyle w:val="TAL"/>
              <w:rPr>
                <w:lang w:eastAsia="ja-JP"/>
              </w:rPr>
            </w:pPr>
            <w:r>
              <w:rPr>
                <w:rFonts w:eastAsia="SimSun"/>
                <w:lang w:eastAsia="ja-JP"/>
              </w:rPr>
              <w:t>T</w:t>
            </w:r>
            <w:r w:rsidRPr="001B0FAA">
              <w:rPr>
                <w:rFonts w:eastAsia="SimSun"/>
                <w:lang w:eastAsia="ja-JP"/>
              </w:rPr>
              <w:t xml:space="preserve">he action failed because the </w:t>
            </w:r>
            <w:r>
              <w:t>none</w:t>
            </w:r>
            <w:r w:rsidRPr="00B24525">
              <w:t xml:space="preserve"> </w:t>
            </w:r>
            <w:r>
              <w:t xml:space="preserve">of the </w:t>
            </w:r>
            <w:r w:rsidRPr="00B24525">
              <w:t>cell</w:t>
            </w:r>
            <w:r>
              <w:t xml:space="preserve">s in </w:t>
            </w:r>
            <w:proofErr w:type="spellStart"/>
            <w:r>
              <w:t>indicacted</w:t>
            </w:r>
            <w:proofErr w:type="spellEnd"/>
            <w:r>
              <w:t xml:space="preserve"> MBS Session Area </w:t>
            </w:r>
            <w:proofErr w:type="spellStart"/>
            <w:r>
              <w:t>Infomration</w:t>
            </w:r>
            <w:proofErr w:type="spellEnd"/>
            <w:r>
              <w:t xml:space="preserve"> served by the NG-RAN node.</w:t>
            </w:r>
          </w:p>
        </w:tc>
      </w:tr>
      <w:tr w:rsidR="001C1933" w:rsidRPr="001D2E49" w14:paraId="6293BC94" w14:textId="77777777" w:rsidTr="00AF7414">
        <w:tc>
          <w:tcPr>
            <w:tcW w:w="3168" w:type="dxa"/>
            <w:tcBorders>
              <w:top w:val="single" w:sz="4" w:space="0" w:color="auto"/>
              <w:left w:val="single" w:sz="4" w:space="0" w:color="auto"/>
              <w:bottom w:val="single" w:sz="4" w:space="0" w:color="auto"/>
              <w:right w:val="single" w:sz="4" w:space="0" w:color="auto"/>
            </w:tcBorders>
          </w:tcPr>
          <w:p w14:paraId="13AC995B" w14:textId="77777777" w:rsidR="001C1933" w:rsidRDefault="001C1933" w:rsidP="00AF7414">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5F83E923" w14:textId="77777777" w:rsidR="001C1933" w:rsidRPr="006243FD" w:rsidRDefault="001C1933" w:rsidP="00AF7414">
            <w:pPr>
              <w:pStyle w:val="TAL"/>
              <w:rPr>
                <w:lang w:eastAsia="ja-JP"/>
              </w:rPr>
            </w:pPr>
            <w:r>
              <w:rPr>
                <w:rFonts w:eastAsia="SimSun"/>
                <w:lang w:eastAsia="ja-JP"/>
              </w:rPr>
              <w:t>T</w:t>
            </w:r>
            <w:r w:rsidRPr="001B0FAA">
              <w:rPr>
                <w:rFonts w:eastAsia="SimSun"/>
                <w:lang w:eastAsia="ja-JP"/>
              </w:rPr>
              <w:t xml:space="preserve">he action failed because the slice info of the </w:t>
            </w:r>
            <w:r>
              <w:rPr>
                <w:rFonts w:eastAsia="SimSun"/>
                <w:lang w:eastAsia="ja-JP"/>
              </w:rPr>
              <w:t>multicast session is inconsistent.</w:t>
            </w:r>
          </w:p>
        </w:tc>
      </w:tr>
      <w:tr w:rsidR="001C1933" w:rsidRPr="001D2E49" w14:paraId="6850CCBC" w14:textId="77777777" w:rsidTr="00AF7414">
        <w:tc>
          <w:tcPr>
            <w:tcW w:w="3168" w:type="dxa"/>
            <w:tcBorders>
              <w:top w:val="single" w:sz="4" w:space="0" w:color="auto"/>
              <w:left w:val="single" w:sz="4" w:space="0" w:color="auto"/>
              <w:bottom w:val="single" w:sz="4" w:space="0" w:color="auto"/>
              <w:right w:val="single" w:sz="4" w:space="0" w:color="auto"/>
            </w:tcBorders>
          </w:tcPr>
          <w:p w14:paraId="58B663F0" w14:textId="77777777" w:rsidR="001C1933" w:rsidRDefault="001C1933" w:rsidP="00AF7414">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6824D6C9" w14:textId="77777777" w:rsidR="001C1933" w:rsidRPr="006243FD" w:rsidRDefault="001C1933" w:rsidP="00AF7414">
            <w:pPr>
              <w:pStyle w:val="TAL"/>
              <w:rPr>
                <w:lang w:eastAsia="ja-JP"/>
              </w:rPr>
            </w:pPr>
            <w:r>
              <w:rPr>
                <w:rFonts w:eastAsia="SimSun"/>
                <w:lang w:eastAsia="ja-JP"/>
              </w:rPr>
              <w:t>T</w:t>
            </w:r>
            <w:r w:rsidRPr="001B0FAA">
              <w:rPr>
                <w:rFonts w:eastAsia="SimSun"/>
                <w:lang w:eastAsia="ja-JP"/>
              </w:rPr>
              <w:t xml:space="preserve">he action failed because the Associated Unicast QoS Flow ID has </w:t>
            </w:r>
            <w:r>
              <w:rPr>
                <w:rFonts w:eastAsia="SimSun"/>
                <w:lang w:eastAsia="ja-JP"/>
              </w:rPr>
              <w:t xml:space="preserve">already </w:t>
            </w:r>
            <w:r w:rsidRPr="001B0FAA">
              <w:rPr>
                <w:rFonts w:eastAsia="SimSun"/>
                <w:lang w:eastAsia="ja-JP"/>
              </w:rPr>
              <w:t>been used</w:t>
            </w:r>
            <w:r>
              <w:rPr>
                <w:rFonts w:eastAsia="SimSun"/>
                <w:lang w:eastAsia="ja-JP"/>
              </w:rPr>
              <w:t xml:space="preserve">, or </w:t>
            </w:r>
            <w:r w:rsidRPr="001B0FAA">
              <w:rPr>
                <w:rFonts w:eastAsia="SimSun"/>
                <w:lang w:eastAsia="ja-JP"/>
              </w:rPr>
              <w:t xml:space="preserve">the Associated Unicast QoS Flow ID </w:t>
            </w:r>
            <w:r>
              <w:rPr>
                <w:rFonts w:eastAsia="SimSun"/>
                <w:lang w:eastAsia="ja-JP"/>
              </w:rPr>
              <w:t>is not</w:t>
            </w:r>
            <w:r w:rsidRPr="001B0FAA">
              <w:rPr>
                <w:rFonts w:eastAsia="SimSun"/>
                <w:lang w:eastAsia="ja-JP"/>
              </w:rPr>
              <w:t xml:space="preserve"> </w:t>
            </w:r>
            <w:r>
              <w:rPr>
                <w:rFonts w:eastAsia="SimSun"/>
                <w:lang w:eastAsia="ja-JP"/>
              </w:rPr>
              <w:t xml:space="preserve">defined, or the </w:t>
            </w:r>
            <w:r w:rsidRPr="001C7507">
              <w:rPr>
                <w:rFonts w:eastAsia="SimSun"/>
                <w:lang w:eastAsia="ja-JP"/>
              </w:rPr>
              <w:t xml:space="preserve">Associated Unicast QoS Flow ID </w:t>
            </w:r>
            <w:r>
              <w:rPr>
                <w:rFonts w:eastAsia="SimSun"/>
                <w:lang w:eastAsia="ja-JP"/>
              </w:rPr>
              <w:t xml:space="preserve">is </w:t>
            </w:r>
            <w:r w:rsidRPr="001C7507">
              <w:rPr>
                <w:rFonts w:eastAsia="SimSun"/>
                <w:lang w:eastAsia="ja-JP"/>
              </w:rPr>
              <w:t>not released</w:t>
            </w:r>
            <w:r>
              <w:rPr>
                <w:rFonts w:eastAsia="SimSun"/>
                <w:lang w:eastAsia="ja-JP"/>
              </w:rPr>
              <w:t>, or m</w:t>
            </w:r>
            <w:r w:rsidRPr="001C7507">
              <w:rPr>
                <w:rFonts w:eastAsia="SimSun"/>
                <w:lang w:eastAsia="ja-JP"/>
              </w:rPr>
              <w:t xml:space="preserve">ultiple </w:t>
            </w:r>
            <w:r>
              <w:rPr>
                <w:rFonts w:eastAsia="SimSun"/>
                <w:lang w:eastAsia="ja-JP"/>
              </w:rPr>
              <w:t>MBS QoS flows associated to the same unicast QoS flow, or same multicast session associated to m</w:t>
            </w:r>
            <w:r w:rsidRPr="001C7507">
              <w:rPr>
                <w:rFonts w:eastAsia="SimSun"/>
                <w:lang w:eastAsia="ja-JP"/>
              </w:rPr>
              <w:t>ultiple PDU Session</w:t>
            </w:r>
            <w:r>
              <w:rPr>
                <w:rFonts w:eastAsia="SimSun"/>
                <w:lang w:eastAsia="ja-JP"/>
              </w:rPr>
              <w:t>s.</w:t>
            </w:r>
          </w:p>
        </w:tc>
      </w:tr>
    </w:tbl>
    <w:p w14:paraId="7ECB41D4" w14:textId="77777777" w:rsidR="001C1933" w:rsidRPr="001D2E49" w:rsidRDefault="001C1933" w:rsidP="001C193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1C1933" w:rsidRPr="001D2E49" w14:paraId="3CC4A3ED" w14:textId="77777777" w:rsidTr="00AF7414">
        <w:tc>
          <w:tcPr>
            <w:tcW w:w="3168" w:type="dxa"/>
          </w:tcPr>
          <w:p w14:paraId="56A953AE" w14:textId="77777777" w:rsidR="001C1933" w:rsidRPr="001D2E49" w:rsidRDefault="001C1933" w:rsidP="00AF7414">
            <w:pPr>
              <w:pStyle w:val="TAH"/>
              <w:rPr>
                <w:rFonts w:cs="Arial"/>
                <w:lang w:eastAsia="ja-JP"/>
              </w:rPr>
            </w:pPr>
            <w:r w:rsidRPr="001D2E49">
              <w:rPr>
                <w:rFonts w:cs="Arial"/>
                <w:lang w:eastAsia="ja-JP"/>
              </w:rPr>
              <w:t>Transport Layer cause</w:t>
            </w:r>
          </w:p>
        </w:tc>
        <w:tc>
          <w:tcPr>
            <w:tcW w:w="6660" w:type="dxa"/>
          </w:tcPr>
          <w:p w14:paraId="38FC292E" w14:textId="77777777" w:rsidR="001C1933" w:rsidRPr="001D2E49" w:rsidRDefault="001C1933" w:rsidP="00AF7414">
            <w:pPr>
              <w:pStyle w:val="TAH"/>
              <w:rPr>
                <w:rFonts w:cs="Arial"/>
                <w:lang w:eastAsia="ja-JP"/>
              </w:rPr>
            </w:pPr>
            <w:r w:rsidRPr="001D2E49">
              <w:rPr>
                <w:rFonts w:cs="Arial"/>
                <w:lang w:eastAsia="ja-JP"/>
              </w:rPr>
              <w:t>Meaning</w:t>
            </w:r>
          </w:p>
        </w:tc>
      </w:tr>
      <w:tr w:rsidR="001C1933" w:rsidRPr="001D2E49" w14:paraId="1F7F265F" w14:textId="77777777" w:rsidTr="00AF7414">
        <w:tc>
          <w:tcPr>
            <w:tcW w:w="3168" w:type="dxa"/>
          </w:tcPr>
          <w:p w14:paraId="5ED1893F" w14:textId="77777777" w:rsidR="001C1933" w:rsidRPr="001D2E49" w:rsidRDefault="001C1933" w:rsidP="00AF7414">
            <w:pPr>
              <w:pStyle w:val="TAL"/>
              <w:rPr>
                <w:rFonts w:cs="Arial"/>
                <w:lang w:eastAsia="ja-JP"/>
              </w:rPr>
            </w:pPr>
            <w:r w:rsidRPr="001D2E49">
              <w:rPr>
                <w:rFonts w:cs="Arial"/>
                <w:lang w:eastAsia="ja-JP"/>
              </w:rPr>
              <w:t>Transport resource unavailable</w:t>
            </w:r>
          </w:p>
        </w:tc>
        <w:tc>
          <w:tcPr>
            <w:tcW w:w="6660" w:type="dxa"/>
          </w:tcPr>
          <w:p w14:paraId="278B2109" w14:textId="77777777" w:rsidR="001C1933" w:rsidRPr="001D2E49" w:rsidRDefault="001C1933" w:rsidP="00AF7414">
            <w:pPr>
              <w:pStyle w:val="TAL"/>
              <w:rPr>
                <w:rFonts w:cs="Arial"/>
                <w:lang w:eastAsia="ja-JP"/>
              </w:rPr>
            </w:pPr>
            <w:r w:rsidRPr="001D2E49">
              <w:rPr>
                <w:rFonts w:cs="Arial"/>
                <w:lang w:eastAsia="ja-JP"/>
              </w:rPr>
              <w:t>The required transport resources are not available.</w:t>
            </w:r>
          </w:p>
        </w:tc>
      </w:tr>
      <w:tr w:rsidR="001C1933" w:rsidRPr="001D2E49" w14:paraId="1B9251DD" w14:textId="77777777" w:rsidTr="00AF7414">
        <w:tc>
          <w:tcPr>
            <w:tcW w:w="3168" w:type="dxa"/>
          </w:tcPr>
          <w:p w14:paraId="6BEFC4A7" w14:textId="77777777" w:rsidR="001C1933" w:rsidRPr="001D2E49" w:rsidRDefault="001C1933" w:rsidP="00AF7414">
            <w:pPr>
              <w:pStyle w:val="TAL"/>
              <w:rPr>
                <w:rFonts w:cs="Arial"/>
                <w:lang w:eastAsia="ja-JP"/>
              </w:rPr>
            </w:pPr>
            <w:r w:rsidRPr="001D2E49">
              <w:rPr>
                <w:rFonts w:cs="Arial"/>
                <w:lang w:eastAsia="ja-JP"/>
              </w:rPr>
              <w:t>Unspecified</w:t>
            </w:r>
          </w:p>
        </w:tc>
        <w:tc>
          <w:tcPr>
            <w:tcW w:w="6660" w:type="dxa"/>
          </w:tcPr>
          <w:p w14:paraId="68583912" w14:textId="3F4A6E28" w:rsidR="001C1933" w:rsidRPr="001D2E49" w:rsidRDefault="001C1933" w:rsidP="00AF7414">
            <w:pPr>
              <w:pStyle w:val="TAL"/>
              <w:rPr>
                <w:rFonts w:cs="Arial"/>
                <w:lang w:eastAsia="ja-JP"/>
              </w:rPr>
            </w:pPr>
            <w:r w:rsidRPr="001D2E49">
              <w:rPr>
                <w:rFonts w:cs="Arial"/>
                <w:lang w:eastAsia="ja-JP"/>
              </w:rPr>
              <w:t xml:space="preserve">Sent when none of the </w:t>
            </w:r>
            <w:ins w:id="46" w:author="Nokia" w:date="2023-11-01T16:33:00Z">
              <w:r>
                <w:rPr>
                  <w:rFonts w:cs="Arial"/>
                  <w:lang w:eastAsia="ja-JP"/>
                </w:rPr>
                <w:t>specified</w:t>
              </w:r>
            </w:ins>
            <w:del w:id="47" w:author="Nokia" w:date="2023-11-01T16:33:00Z">
              <w:r w:rsidRPr="001D2E49" w:rsidDel="001C1933">
                <w:rPr>
                  <w:rFonts w:cs="Arial"/>
                  <w:lang w:eastAsia="ja-JP"/>
                </w:rPr>
                <w:delText>above</w:delText>
              </w:r>
            </w:del>
            <w:r w:rsidRPr="001D2E49">
              <w:rPr>
                <w:rFonts w:cs="Arial"/>
                <w:lang w:eastAsia="ja-JP"/>
              </w:rPr>
              <w:t xml:space="preserve"> cause values applies but still the cause is Transport Network Layer related.</w:t>
            </w:r>
          </w:p>
        </w:tc>
      </w:tr>
    </w:tbl>
    <w:p w14:paraId="575B5B75" w14:textId="77777777" w:rsidR="001C1933" w:rsidRPr="001D2E49" w:rsidRDefault="001C1933" w:rsidP="001C193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1C1933" w:rsidRPr="001D2E49" w14:paraId="21E2CB12" w14:textId="77777777" w:rsidTr="00AF7414">
        <w:tc>
          <w:tcPr>
            <w:tcW w:w="3168" w:type="dxa"/>
          </w:tcPr>
          <w:p w14:paraId="66D07EFA" w14:textId="77777777" w:rsidR="001C1933" w:rsidRPr="001D2E49" w:rsidRDefault="001C1933" w:rsidP="00AF7414">
            <w:pPr>
              <w:pStyle w:val="TAH"/>
              <w:rPr>
                <w:rFonts w:cs="Arial"/>
                <w:lang w:eastAsia="ja-JP"/>
              </w:rPr>
            </w:pPr>
            <w:r w:rsidRPr="001D2E49">
              <w:rPr>
                <w:rFonts w:cs="Arial"/>
                <w:lang w:eastAsia="ja-JP"/>
              </w:rPr>
              <w:t>NAS cause</w:t>
            </w:r>
          </w:p>
        </w:tc>
        <w:tc>
          <w:tcPr>
            <w:tcW w:w="6660" w:type="dxa"/>
          </w:tcPr>
          <w:p w14:paraId="67A4371A" w14:textId="77777777" w:rsidR="001C1933" w:rsidRPr="001D2E49" w:rsidRDefault="001C1933" w:rsidP="00AF7414">
            <w:pPr>
              <w:pStyle w:val="TAH"/>
              <w:rPr>
                <w:rFonts w:cs="Arial"/>
                <w:lang w:eastAsia="ja-JP"/>
              </w:rPr>
            </w:pPr>
            <w:r w:rsidRPr="001D2E49">
              <w:rPr>
                <w:rFonts w:cs="Arial"/>
                <w:lang w:eastAsia="ja-JP"/>
              </w:rPr>
              <w:t>Meaning</w:t>
            </w:r>
          </w:p>
        </w:tc>
      </w:tr>
      <w:tr w:rsidR="001C1933" w:rsidRPr="001D2E49" w14:paraId="7A151471" w14:textId="77777777" w:rsidTr="00AF7414">
        <w:tc>
          <w:tcPr>
            <w:tcW w:w="3168" w:type="dxa"/>
          </w:tcPr>
          <w:p w14:paraId="1495373A" w14:textId="77777777" w:rsidR="001C1933" w:rsidRPr="001D2E49" w:rsidRDefault="001C1933" w:rsidP="00AF7414">
            <w:pPr>
              <w:pStyle w:val="TAL"/>
              <w:rPr>
                <w:rFonts w:cs="Arial"/>
                <w:lang w:eastAsia="ja-JP"/>
              </w:rPr>
            </w:pPr>
            <w:r w:rsidRPr="001D2E49">
              <w:rPr>
                <w:rFonts w:cs="Arial"/>
                <w:lang w:eastAsia="ja-JP"/>
              </w:rPr>
              <w:t>Normal release</w:t>
            </w:r>
          </w:p>
        </w:tc>
        <w:tc>
          <w:tcPr>
            <w:tcW w:w="6660" w:type="dxa"/>
          </w:tcPr>
          <w:p w14:paraId="3B745CB3" w14:textId="77777777" w:rsidR="001C1933" w:rsidRPr="001D2E49" w:rsidRDefault="001C1933" w:rsidP="00AF7414">
            <w:pPr>
              <w:pStyle w:val="TAL"/>
              <w:rPr>
                <w:rFonts w:cs="Arial"/>
                <w:lang w:eastAsia="ja-JP"/>
              </w:rPr>
            </w:pPr>
            <w:r w:rsidRPr="001D2E49">
              <w:rPr>
                <w:rFonts w:cs="Arial"/>
                <w:lang w:eastAsia="ja-JP"/>
              </w:rPr>
              <w:t>The release is normal.</w:t>
            </w:r>
          </w:p>
        </w:tc>
      </w:tr>
      <w:tr w:rsidR="001C1933" w:rsidRPr="001D2E49" w14:paraId="586A8BD8" w14:textId="77777777" w:rsidTr="00AF7414">
        <w:tc>
          <w:tcPr>
            <w:tcW w:w="3168" w:type="dxa"/>
          </w:tcPr>
          <w:p w14:paraId="15BE35F4" w14:textId="77777777" w:rsidR="001C1933" w:rsidRPr="001D2E49" w:rsidRDefault="001C1933" w:rsidP="00AF7414">
            <w:pPr>
              <w:pStyle w:val="TAL"/>
              <w:rPr>
                <w:rFonts w:cs="Arial"/>
                <w:lang w:eastAsia="ja-JP"/>
              </w:rPr>
            </w:pPr>
            <w:r w:rsidRPr="001D2E49">
              <w:rPr>
                <w:rFonts w:cs="Arial"/>
                <w:lang w:eastAsia="ja-JP"/>
              </w:rPr>
              <w:t>Authentication failure</w:t>
            </w:r>
          </w:p>
        </w:tc>
        <w:tc>
          <w:tcPr>
            <w:tcW w:w="6660" w:type="dxa"/>
          </w:tcPr>
          <w:p w14:paraId="3D2891B4" w14:textId="77777777" w:rsidR="001C1933" w:rsidRPr="001D2E49" w:rsidRDefault="001C1933" w:rsidP="00AF7414">
            <w:pPr>
              <w:pStyle w:val="TAL"/>
              <w:rPr>
                <w:rFonts w:cs="Arial"/>
                <w:lang w:eastAsia="ja-JP"/>
              </w:rPr>
            </w:pPr>
            <w:r w:rsidRPr="001D2E49">
              <w:rPr>
                <w:rFonts w:cs="Arial"/>
                <w:lang w:eastAsia="ja-JP"/>
              </w:rPr>
              <w:t>The action is due to authentication failure.</w:t>
            </w:r>
          </w:p>
        </w:tc>
      </w:tr>
      <w:tr w:rsidR="001C1933" w:rsidRPr="001D2E49" w14:paraId="3845642F" w14:textId="77777777" w:rsidTr="00AF7414">
        <w:tc>
          <w:tcPr>
            <w:tcW w:w="3168" w:type="dxa"/>
          </w:tcPr>
          <w:p w14:paraId="0A83B510" w14:textId="77777777" w:rsidR="001C1933" w:rsidRPr="001D2E49" w:rsidRDefault="001C1933" w:rsidP="00AF7414">
            <w:pPr>
              <w:pStyle w:val="TAL"/>
              <w:rPr>
                <w:rFonts w:cs="Arial"/>
                <w:lang w:eastAsia="ja-JP"/>
              </w:rPr>
            </w:pPr>
            <w:r w:rsidRPr="001D2E49">
              <w:rPr>
                <w:rFonts w:cs="Arial"/>
                <w:lang w:eastAsia="ja-JP"/>
              </w:rPr>
              <w:t>Deregister</w:t>
            </w:r>
          </w:p>
        </w:tc>
        <w:tc>
          <w:tcPr>
            <w:tcW w:w="6660" w:type="dxa"/>
          </w:tcPr>
          <w:p w14:paraId="79C5E73F" w14:textId="77777777" w:rsidR="001C1933" w:rsidRPr="001D2E49" w:rsidRDefault="001C1933" w:rsidP="00AF7414">
            <w:pPr>
              <w:pStyle w:val="TAL"/>
              <w:rPr>
                <w:rFonts w:cs="Arial"/>
                <w:lang w:eastAsia="ja-JP"/>
              </w:rPr>
            </w:pPr>
            <w:r w:rsidRPr="001D2E49">
              <w:rPr>
                <w:rFonts w:cs="Arial"/>
                <w:lang w:eastAsia="ja-JP"/>
              </w:rPr>
              <w:t>The action is due to deregister.</w:t>
            </w:r>
          </w:p>
        </w:tc>
      </w:tr>
      <w:tr w:rsidR="001C1933" w:rsidRPr="001D2E49" w14:paraId="6CE73FD6" w14:textId="77777777" w:rsidTr="00AF7414">
        <w:tc>
          <w:tcPr>
            <w:tcW w:w="3168" w:type="dxa"/>
          </w:tcPr>
          <w:p w14:paraId="59212222" w14:textId="77777777" w:rsidR="001C1933" w:rsidRPr="001D2E49" w:rsidRDefault="001C1933" w:rsidP="00AF7414">
            <w:pPr>
              <w:pStyle w:val="TAL"/>
              <w:rPr>
                <w:rFonts w:cs="Arial"/>
                <w:lang w:eastAsia="ja-JP"/>
              </w:rPr>
            </w:pPr>
            <w:r w:rsidRPr="001D2E49">
              <w:rPr>
                <w:rFonts w:cs="Arial"/>
                <w:lang w:eastAsia="ja-JP"/>
              </w:rPr>
              <w:t>Unspecified</w:t>
            </w:r>
          </w:p>
        </w:tc>
        <w:tc>
          <w:tcPr>
            <w:tcW w:w="6660" w:type="dxa"/>
          </w:tcPr>
          <w:p w14:paraId="672761FE" w14:textId="1BD2209A" w:rsidR="001C1933" w:rsidRPr="001D2E49" w:rsidRDefault="001C1933" w:rsidP="00AF7414">
            <w:pPr>
              <w:pStyle w:val="TAL"/>
              <w:rPr>
                <w:rFonts w:cs="Arial"/>
                <w:lang w:eastAsia="ja-JP"/>
              </w:rPr>
            </w:pPr>
            <w:r w:rsidRPr="001D2E49">
              <w:rPr>
                <w:rFonts w:cs="Arial"/>
                <w:lang w:eastAsia="ja-JP"/>
              </w:rPr>
              <w:t xml:space="preserve">Sent when none of the </w:t>
            </w:r>
            <w:ins w:id="48" w:author="Nokia" w:date="2023-11-01T16:32:00Z">
              <w:r>
                <w:rPr>
                  <w:rFonts w:cs="Arial"/>
                  <w:lang w:eastAsia="ja-JP"/>
                </w:rPr>
                <w:t>specified</w:t>
              </w:r>
            </w:ins>
            <w:del w:id="49" w:author="Nokia" w:date="2023-11-01T16:32:00Z">
              <w:r w:rsidRPr="001D2E49" w:rsidDel="001C1933">
                <w:rPr>
                  <w:rFonts w:cs="Arial"/>
                  <w:lang w:eastAsia="ja-JP"/>
                </w:rPr>
                <w:delText xml:space="preserve">above </w:delText>
              </w:r>
              <w:r w:rsidDel="001C1933">
                <w:rPr>
                  <w:rFonts w:cs="Arial"/>
                  <w:lang w:eastAsia="ja-JP"/>
                </w:rPr>
                <w:delText>other</w:delText>
              </w:r>
            </w:del>
            <w:r w:rsidRPr="001D2E49">
              <w:rPr>
                <w:rFonts w:cs="Arial"/>
                <w:lang w:eastAsia="ja-JP"/>
              </w:rPr>
              <w:t xml:space="preserve"> cause values applies but still the cause is NAS related.</w:t>
            </w:r>
          </w:p>
        </w:tc>
      </w:tr>
      <w:tr w:rsidR="001C1933" w:rsidRPr="001D2E49" w14:paraId="66860A27" w14:textId="77777777" w:rsidTr="00AF7414">
        <w:tc>
          <w:tcPr>
            <w:tcW w:w="3168" w:type="dxa"/>
          </w:tcPr>
          <w:p w14:paraId="7E88EA87" w14:textId="77777777" w:rsidR="001C1933" w:rsidRPr="001D2E49" w:rsidRDefault="001C1933" w:rsidP="00AF7414">
            <w:pPr>
              <w:pStyle w:val="TAL"/>
              <w:rPr>
                <w:rFonts w:cs="Arial"/>
                <w:lang w:eastAsia="ja-JP"/>
              </w:rPr>
            </w:pPr>
            <w:r w:rsidRPr="009B41E4">
              <w:t>UE not in PLMN serving area</w:t>
            </w:r>
          </w:p>
        </w:tc>
        <w:tc>
          <w:tcPr>
            <w:tcW w:w="6660" w:type="dxa"/>
          </w:tcPr>
          <w:p w14:paraId="659A2B8F" w14:textId="77777777" w:rsidR="001C1933" w:rsidRPr="001D2E49" w:rsidRDefault="001C1933" w:rsidP="00AF7414">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bl>
    <w:p w14:paraId="3F406803" w14:textId="77777777" w:rsidR="001C1933" w:rsidRPr="001D2E49" w:rsidRDefault="001C1933" w:rsidP="001C193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3"/>
        <w:gridCol w:w="6516"/>
      </w:tblGrid>
      <w:tr w:rsidR="001C1933" w:rsidRPr="001D2E49" w14:paraId="1A4E15C8" w14:textId="77777777" w:rsidTr="00AF7414">
        <w:tc>
          <w:tcPr>
            <w:tcW w:w="3168" w:type="dxa"/>
          </w:tcPr>
          <w:p w14:paraId="24E31FDF" w14:textId="77777777" w:rsidR="001C1933" w:rsidRPr="001D2E49" w:rsidRDefault="001C1933" w:rsidP="00AF7414">
            <w:pPr>
              <w:pStyle w:val="TAH"/>
              <w:rPr>
                <w:rFonts w:eastAsia="SimSun" w:cs="Arial"/>
                <w:lang w:eastAsia="ja-JP"/>
              </w:rPr>
            </w:pPr>
            <w:r w:rsidRPr="001D2E49">
              <w:rPr>
                <w:rFonts w:eastAsia="SimSun" w:cs="Arial"/>
                <w:lang w:eastAsia="ja-JP"/>
              </w:rPr>
              <w:t>Protocol cause</w:t>
            </w:r>
          </w:p>
        </w:tc>
        <w:tc>
          <w:tcPr>
            <w:tcW w:w="6660" w:type="dxa"/>
          </w:tcPr>
          <w:p w14:paraId="384A6D41" w14:textId="77777777" w:rsidR="001C1933" w:rsidRPr="001D2E49" w:rsidRDefault="001C1933" w:rsidP="00AF7414">
            <w:pPr>
              <w:pStyle w:val="TAH"/>
              <w:rPr>
                <w:rFonts w:eastAsia="SimSun" w:cs="Arial"/>
                <w:lang w:eastAsia="ja-JP"/>
              </w:rPr>
            </w:pPr>
            <w:r w:rsidRPr="001D2E49">
              <w:rPr>
                <w:rFonts w:eastAsia="SimSun" w:cs="Arial"/>
                <w:lang w:eastAsia="ja-JP"/>
              </w:rPr>
              <w:t>Meaning</w:t>
            </w:r>
          </w:p>
        </w:tc>
      </w:tr>
      <w:tr w:rsidR="001C1933" w:rsidRPr="001D2E49" w14:paraId="390B45AF" w14:textId="77777777" w:rsidTr="00AF7414">
        <w:tc>
          <w:tcPr>
            <w:tcW w:w="3168" w:type="dxa"/>
          </w:tcPr>
          <w:p w14:paraId="40A651DA" w14:textId="77777777" w:rsidR="001C1933" w:rsidRPr="001D2E49" w:rsidRDefault="001C1933" w:rsidP="00AF7414">
            <w:pPr>
              <w:pStyle w:val="TAL"/>
              <w:rPr>
                <w:rFonts w:eastAsia="SimSun" w:cs="Arial"/>
                <w:lang w:eastAsia="ja-JP"/>
              </w:rPr>
            </w:pPr>
            <w:r w:rsidRPr="001D2E49">
              <w:rPr>
                <w:rFonts w:eastAsia="SimSun" w:cs="Arial"/>
                <w:lang w:eastAsia="ja-JP"/>
              </w:rPr>
              <w:t>Transfer syntax error</w:t>
            </w:r>
          </w:p>
        </w:tc>
        <w:tc>
          <w:tcPr>
            <w:tcW w:w="6660" w:type="dxa"/>
          </w:tcPr>
          <w:p w14:paraId="479EFAE0" w14:textId="77777777" w:rsidR="001C1933" w:rsidRPr="001D2E49" w:rsidRDefault="001C1933" w:rsidP="00AF7414">
            <w:pPr>
              <w:pStyle w:val="TAL"/>
              <w:rPr>
                <w:rFonts w:eastAsia="SimSun" w:cs="Arial"/>
                <w:lang w:eastAsia="ja-JP"/>
              </w:rPr>
            </w:pPr>
            <w:r w:rsidRPr="001D2E49">
              <w:rPr>
                <w:rFonts w:eastAsia="SimSun" w:cs="Arial"/>
                <w:lang w:eastAsia="ja-JP"/>
              </w:rPr>
              <w:t>The received message included a transfer syntax error.</w:t>
            </w:r>
          </w:p>
        </w:tc>
      </w:tr>
      <w:tr w:rsidR="001C1933" w:rsidRPr="001D2E49" w14:paraId="383CCC97" w14:textId="77777777" w:rsidTr="00AF7414">
        <w:tc>
          <w:tcPr>
            <w:tcW w:w="3168" w:type="dxa"/>
          </w:tcPr>
          <w:p w14:paraId="007D0A0B" w14:textId="77777777" w:rsidR="001C1933" w:rsidRPr="001D2E49" w:rsidRDefault="001C1933" w:rsidP="00AF7414">
            <w:pPr>
              <w:pStyle w:val="TAL"/>
              <w:rPr>
                <w:rFonts w:eastAsia="SimSun" w:cs="Arial"/>
                <w:lang w:eastAsia="ja-JP"/>
              </w:rPr>
            </w:pPr>
            <w:r w:rsidRPr="001D2E49">
              <w:rPr>
                <w:rFonts w:eastAsia="SimSun" w:cs="Arial"/>
                <w:lang w:eastAsia="ja-JP"/>
              </w:rPr>
              <w:t>Abstract syntax error (reject)</w:t>
            </w:r>
          </w:p>
        </w:tc>
        <w:tc>
          <w:tcPr>
            <w:tcW w:w="6660" w:type="dxa"/>
          </w:tcPr>
          <w:p w14:paraId="57F6F5B4" w14:textId="77777777" w:rsidR="001C1933" w:rsidRPr="001D2E49" w:rsidRDefault="001C1933" w:rsidP="00AF7414">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1C1933" w:rsidRPr="001D2E49" w14:paraId="3D79CD58" w14:textId="77777777" w:rsidTr="00AF7414">
        <w:tc>
          <w:tcPr>
            <w:tcW w:w="3168" w:type="dxa"/>
          </w:tcPr>
          <w:p w14:paraId="0F8185C4" w14:textId="77777777" w:rsidR="001C1933" w:rsidRPr="001D2E49" w:rsidRDefault="001C1933" w:rsidP="00AF7414">
            <w:pPr>
              <w:pStyle w:val="TAL"/>
              <w:rPr>
                <w:rFonts w:eastAsia="SimSun" w:cs="Arial"/>
                <w:lang w:eastAsia="ja-JP"/>
              </w:rPr>
            </w:pPr>
            <w:r w:rsidRPr="001D2E49">
              <w:rPr>
                <w:rFonts w:eastAsia="SimSun" w:cs="Arial"/>
                <w:lang w:eastAsia="ja-JP"/>
              </w:rPr>
              <w:t>Abstract syntax error (ignore and notify)</w:t>
            </w:r>
          </w:p>
        </w:tc>
        <w:tc>
          <w:tcPr>
            <w:tcW w:w="6660" w:type="dxa"/>
          </w:tcPr>
          <w:p w14:paraId="76F5598F" w14:textId="77777777" w:rsidR="001C1933" w:rsidRPr="001D2E49" w:rsidRDefault="001C1933" w:rsidP="00AF7414">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1C1933" w:rsidRPr="001D2E49" w14:paraId="05FA88D5" w14:textId="77777777" w:rsidTr="00AF7414">
        <w:tc>
          <w:tcPr>
            <w:tcW w:w="3168" w:type="dxa"/>
          </w:tcPr>
          <w:p w14:paraId="04C76F55" w14:textId="77777777" w:rsidR="001C1933" w:rsidRPr="001D2E49" w:rsidRDefault="001C1933" w:rsidP="00AF7414">
            <w:pPr>
              <w:pStyle w:val="TAL"/>
              <w:rPr>
                <w:rFonts w:eastAsia="SimSun" w:cs="Arial"/>
                <w:lang w:eastAsia="ja-JP"/>
              </w:rPr>
            </w:pPr>
            <w:r w:rsidRPr="001D2E49">
              <w:rPr>
                <w:rFonts w:eastAsia="SimSun" w:cs="Arial"/>
                <w:lang w:eastAsia="ja-JP"/>
              </w:rPr>
              <w:t>Message not compatible with receiver state</w:t>
            </w:r>
          </w:p>
        </w:tc>
        <w:tc>
          <w:tcPr>
            <w:tcW w:w="6660" w:type="dxa"/>
          </w:tcPr>
          <w:p w14:paraId="7206B27E" w14:textId="77777777" w:rsidR="001C1933" w:rsidRPr="001D2E49" w:rsidRDefault="001C1933" w:rsidP="00AF7414">
            <w:pPr>
              <w:pStyle w:val="TAL"/>
              <w:rPr>
                <w:rFonts w:eastAsia="SimSun" w:cs="Arial"/>
                <w:lang w:eastAsia="ja-JP"/>
              </w:rPr>
            </w:pPr>
            <w:r w:rsidRPr="001D2E49">
              <w:rPr>
                <w:rFonts w:eastAsia="SimSun" w:cs="Arial"/>
                <w:lang w:eastAsia="ja-JP"/>
              </w:rPr>
              <w:t>The received message was not compatible with the receiver state.</w:t>
            </w:r>
          </w:p>
        </w:tc>
      </w:tr>
      <w:tr w:rsidR="001C1933" w:rsidRPr="001D2E49" w14:paraId="2C3C88DC" w14:textId="77777777" w:rsidTr="00AF7414">
        <w:tc>
          <w:tcPr>
            <w:tcW w:w="3168" w:type="dxa"/>
          </w:tcPr>
          <w:p w14:paraId="77600CFF" w14:textId="77777777" w:rsidR="001C1933" w:rsidRPr="001D2E49" w:rsidRDefault="001C1933" w:rsidP="00AF7414">
            <w:pPr>
              <w:pStyle w:val="TAL"/>
              <w:rPr>
                <w:rFonts w:eastAsia="SimSun" w:cs="Arial"/>
                <w:lang w:eastAsia="ja-JP"/>
              </w:rPr>
            </w:pPr>
            <w:r w:rsidRPr="001D2E49">
              <w:rPr>
                <w:rFonts w:eastAsia="SimSun" w:cs="Arial"/>
                <w:lang w:eastAsia="ja-JP"/>
              </w:rPr>
              <w:t>Semantic error</w:t>
            </w:r>
          </w:p>
        </w:tc>
        <w:tc>
          <w:tcPr>
            <w:tcW w:w="6660" w:type="dxa"/>
          </w:tcPr>
          <w:p w14:paraId="3ADF86A0" w14:textId="77777777" w:rsidR="001C1933" w:rsidRPr="001D2E49" w:rsidRDefault="001C1933" w:rsidP="00AF7414">
            <w:pPr>
              <w:pStyle w:val="TAL"/>
              <w:rPr>
                <w:rFonts w:eastAsia="SimSun" w:cs="Arial"/>
                <w:lang w:eastAsia="ja-JP"/>
              </w:rPr>
            </w:pPr>
            <w:r w:rsidRPr="001D2E49">
              <w:rPr>
                <w:rFonts w:eastAsia="SimSun" w:cs="Arial"/>
                <w:lang w:eastAsia="ja-JP"/>
              </w:rPr>
              <w:t>The received message included a semantic error.</w:t>
            </w:r>
          </w:p>
        </w:tc>
      </w:tr>
      <w:tr w:rsidR="001C1933" w:rsidRPr="001D2E49" w14:paraId="5AE69014" w14:textId="77777777" w:rsidTr="00AF7414">
        <w:tc>
          <w:tcPr>
            <w:tcW w:w="3168" w:type="dxa"/>
          </w:tcPr>
          <w:p w14:paraId="295B2682" w14:textId="77777777" w:rsidR="001C1933" w:rsidRPr="001D2E49" w:rsidRDefault="001C1933" w:rsidP="00AF7414">
            <w:pPr>
              <w:pStyle w:val="TAL"/>
              <w:rPr>
                <w:rFonts w:eastAsia="SimSun" w:cs="Arial"/>
                <w:lang w:eastAsia="ja-JP"/>
              </w:rPr>
            </w:pPr>
            <w:r w:rsidRPr="001D2E49">
              <w:rPr>
                <w:rFonts w:eastAsia="SimSun" w:cs="Arial"/>
                <w:lang w:eastAsia="ja-JP"/>
              </w:rPr>
              <w:t>Abstract syntax error (falsely constructed message)</w:t>
            </w:r>
          </w:p>
        </w:tc>
        <w:tc>
          <w:tcPr>
            <w:tcW w:w="6660" w:type="dxa"/>
          </w:tcPr>
          <w:p w14:paraId="28E100C0" w14:textId="77777777" w:rsidR="001C1933" w:rsidRPr="001D2E49" w:rsidRDefault="001C1933" w:rsidP="00AF7414">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1C1933" w:rsidRPr="001D2E49" w14:paraId="3C1C7794" w14:textId="77777777" w:rsidTr="00AF7414">
        <w:tc>
          <w:tcPr>
            <w:tcW w:w="3168" w:type="dxa"/>
          </w:tcPr>
          <w:p w14:paraId="5A32304C" w14:textId="77777777" w:rsidR="001C1933" w:rsidRPr="001D2E49" w:rsidRDefault="001C1933" w:rsidP="00AF7414">
            <w:pPr>
              <w:pStyle w:val="TAL"/>
              <w:rPr>
                <w:rFonts w:eastAsia="SimSun" w:cs="Arial"/>
                <w:lang w:eastAsia="ja-JP"/>
              </w:rPr>
            </w:pPr>
            <w:r w:rsidRPr="001D2E49">
              <w:rPr>
                <w:rFonts w:eastAsia="SimSun" w:cs="Arial"/>
                <w:lang w:eastAsia="ja-JP"/>
              </w:rPr>
              <w:t>Unspecified</w:t>
            </w:r>
          </w:p>
        </w:tc>
        <w:tc>
          <w:tcPr>
            <w:tcW w:w="6660" w:type="dxa"/>
          </w:tcPr>
          <w:p w14:paraId="5273B610" w14:textId="7DAEBB30" w:rsidR="001C1933" w:rsidRPr="001D2E49" w:rsidRDefault="001C1933" w:rsidP="00AF7414">
            <w:pPr>
              <w:pStyle w:val="TAL"/>
              <w:rPr>
                <w:rFonts w:eastAsia="SimSun" w:cs="Arial"/>
                <w:lang w:eastAsia="ja-JP"/>
              </w:rPr>
            </w:pPr>
            <w:r w:rsidRPr="001D2E49">
              <w:rPr>
                <w:rFonts w:eastAsia="SimSun" w:cs="Arial"/>
                <w:lang w:eastAsia="ja-JP"/>
              </w:rPr>
              <w:t xml:space="preserve">Sent when none of the </w:t>
            </w:r>
            <w:ins w:id="50" w:author="Nokia" w:date="2023-11-01T16:33:00Z">
              <w:r>
                <w:rPr>
                  <w:rFonts w:eastAsia="SimSun" w:cs="Arial"/>
                  <w:lang w:eastAsia="ja-JP"/>
                </w:rPr>
                <w:t>specified</w:t>
              </w:r>
            </w:ins>
            <w:del w:id="51" w:author="Nokia" w:date="2023-11-01T16:33:00Z">
              <w:r w:rsidRPr="001D2E49" w:rsidDel="001C1933">
                <w:rPr>
                  <w:rFonts w:eastAsia="SimSun" w:cs="Arial"/>
                  <w:lang w:eastAsia="ja-JP"/>
                </w:rPr>
                <w:delText>above</w:delText>
              </w:r>
            </w:del>
            <w:r w:rsidRPr="001D2E49">
              <w:rPr>
                <w:rFonts w:eastAsia="SimSun" w:cs="Arial"/>
                <w:lang w:eastAsia="ja-JP"/>
              </w:rPr>
              <w:t xml:space="preserve"> cause values applies but still the cause is Protocol related.</w:t>
            </w:r>
          </w:p>
        </w:tc>
      </w:tr>
    </w:tbl>
    <w:p w14:paraId="2B243498" w14:textId="77777777" w:rsidR="001C1933" w:rsidRPr="001D2E49" w:rsidRDefault="001C1933" w:rsidP="001C193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1C1933" w:rsidRPr="001D2E49" w14:paraId="42EE0AB6" w14:textId="77777777" w:rsidTr="00AF7414">
        <w:tc>
          <w:tcPr>
            <w:tcW w:w="3168" w:type="dxa"/>
          </w:tcPr>
          <w:p w14:paraId="27027E2B" w14:textId="77777777" w:rsidR="001C1933" w:rsidRPr="001D2E49" w:rsidRDefault="001C1933" w:rsidP="00AF7414">
            <w:pPr>
              <w:pStyle w:val="TAH"/>
              <w:keepNext w:val="0"/>
              <w:keepLines w:val="0"/>
              <w:rPr>
                <w:rFonts w:cs="Arial"/>
                <w:lang w:eastAsia="ja-JP"/>
              </w:rPr>
            </w:pPr>
            <w:r w:rsidRPr="001D2E49">
              <w:rPr>
                <w:rFonts w:cs="Arial"/>
                <w:lang w:eastAsia="ja-JP"/>
              </w:rPr>
              <w:t>Miscellaneous cause</w:t>
            </w:r>
          </w:p>
        </w:tc>
        <w:tc>
          <w:tcPr>
            <w:tcW w:w="6660" w:type="dxa"/>
          </w:tcPr>
          <w:p w14:paraId="25AEEE05" w14:textId="77777777" w:rsidR="001C1933" w:rsidRPr="001D2E49" w:rsidRDefault="001C1933" w:rsidP="00AF7414">
            <w:pPr>
              <w:pStyle w:val="TAH"/>
              <w:keepNext w:val="0"/>
              <w:keepLines w:val="0"/>
              <w:rPr>
                <w:rFonts w:cs="Arial"/>
                <w:lang w:eastAsia="ja-JP"/>
              </w:rPr>
            </w:pPr>
            <w:r w:rsidRPr="001D2E49">
              <w:rPr>
                <w:rFonts w:cs="Arial"/>
                <w:lang w:eastAsia="ja-JP"/>
              </w:rPr>
              <w:t>Meaning</w:t>
            </w:r>
          </w:p>
        </w:tc>
      </w:tr>
      <w:tr w:rsidR="001C1933" w:rsidRPr="001D2E49" w14:paraId="0EDA1C81" w14:textId="77777777" w:rsidTr="00AF7414">
        <w:tc>
          <w:tcPr>
            <w:tcW w:w="3168" w:type="dxa"/>
          </w:tcPr>
          <w:p w14:paraId="411DBA3D" w14:textId="77777777" w:rsidR="001C1933" w:rsidRPr="001D2E49" w:rsidRDefault="001C1933" w:rsidP="00AF7414">
            <w:pPr>
              <w:pStyle w:val="TAL"/>
              <w:keepNext w:val="0"/>
              <w:keepLines w:val="0"/>
              <w:rPr>
                <w:rFonts w:cs="Arial"/>
                <w:lang w:eastAsia="ja-JP"/>
              </w:rPr>
            </w:pPr>
            <w:r w:rsidRPr="001D2E49">
              <w:rPr>
                <w:rFonts w:cs="Arial"/>
                <w:lang w:eastAsia="ja-JP"/>
              </w:rPr>
              <w:lastRenderedPageBreak/>
              <w:t>Control processing overload</w:t>
            </w:r>
          </w:p>
        </w:tc>
        <w:tc>
          <w:tcPr>
            <w:tcW w:w="6660" w:type="dxa"/>
          </w:tcPr>
          <w:p w14:paraId="2C7E92FF" w14:textId="77777777" w:rsidR="001C1933" w:rsidRPr="001D2E49" w:rsidRDefault="001C1933" w:rsidP="00AF7414">
            <w:pPr>
              <w:pStyle w:val="TAL"/>
              <w:keepNext w:val="0"/>
              <w:keepLines w:val="0"/>
              <w:rPr>
                <w:rFonts w:cs="Arial"/>
                <w:lang w:eastAsia="ja-JP"/>
              </w:rPr>
            </w:pPr>
            <w:r w:rsidRPr="001D2E49">
              <w:rPr>
                <w:rFonts w:cs="Arial"/>
                <w:lang w:eastAsia="ja-JP"/>
              </w:rPr>
              <w:t>Control processing overload.</w:t>
            </w:r>
          </w:p>
        </w:tc>
      </w:tr>
      <w:tr w:rsidR="001C1933" w:rsidRPr="001D2E49" w14:paraId="68B98575" w14:textId="77777777" w:rsidTr="00AF7414">
        <w:tc>
          <w:tcPr>
            <w:tcW w:w="3168" w:type="dxa"/>
          </w:tcPr>
          <w:p w14:paraId="60842880" w14:textId="77777777" w:rsidR="001C1933" w:rsidRPr="001D2E49" w:rsidRDefault="001C1933" w:rsidP="00AF7414">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491293B6" w14:textId="77777777" w:rsidR="001C1933" w:rsidRPr="001D2E49" w:rsidRDefault="001C1933" w:rsidP="00AF7414">
            <w:pPr>
              <w:pStyle w:val="TAL"/>
              <w:keepNext w:val="0"/>
              <w:keepLines w:val="0"/>
              <w:rPr>
                <w:rFonts w:cs="Arial"/>
                <w:lang w:eastAsia="ja-JP"/>
              </w:rPr>
            </w:pPr>
            <w:r w:rsidRPr="001D2E49">
              <w:rPr>
                <w:rFonts w:cs="Arial"/>
                <w:lang w:eastAsia="ja-JP"/>
              </w:rPr>
              <w:t>Not enough resources are available related to user plane processing.</w:t>
            </w:r>
          </w:p>
        </w:tc>
      </w:tr>
      <w:tr w:rsidR="001C1933" w:rsidRPr="001D2E49" w14:paraId="49350254" w14:textId="77777777" w:rsidTr="00AF7414">
        <w:tc>
          <w:tcPr>
            <w:tcW w:w="3168" w:type="dxa"/>
          </w:tcPr>
          <w:p w14:paraId="3041B943" w14:textId="77777777" w:rsidR="001C1933" w:rsidRPr="001D2E49" w:rsidRDefault="001C1933" w:rsidP="00AF7414">
            <w:pPr>
              <w:pStyle w:val="TAL"/>
              <w:keepNext w:val="0"/>
              <w:keepLines w:val="0"/>
              <w:rPr>
                <w:rFonts w:cs="Arial"/>
                <w:lang w:eastAsia="ja-JP"/>
              </w:rPr>
            </w:pPr>
            <w:r w:rsidRPr="001D2E49">
              <w:rPr>
                <w:rFonts w:cs="Arial"/>
                <w:lang w:eastAsia="ja-JP"/>
              </w:rPr>
              <w:t>Hardware failure</w:t>
            </w:r>
          </w:p>
        </w:tc>
        <w:tc>
          <w:tcPr>
            <w:tcW w:w="6660" w:type="dxa"/>
          </w:tcPr>
          <w:p w14:paraId="646D1E6C" w14:textId="77777777" w:rsidR="001C1933" w:rsidRPr="001D2E49" w:rsidRDefault="001C1933" w:rsidP="00AF7414">
            <w:pPr>
              <w:pStyle w:val="TAL"/>
              <w:keepNext w:val="0"/>
              <w:keepLines w:val="0"/>
              <w:rPr>
                <w:rFonts w:cs="Arial"/>
                <w:lang w:eastAsia="ja-JP"/>
              </w:rPr>
            </w:pPr>
            <w:r w:rsidRPr="001D2E49">
              <w:rPr>
                <w:rFonts w:cs="Arial"/>
                <w:lang w:eastAsia="ja-JP"/>
              </w:rPr>
              <w:t>Action related to hardware failure.</w:t>
            </w:r>
          </w:p>
        </w:tc>
      </w:tr>
      <w:tr w:rsidR="001C1933" w:rsidRPr="001D2E49" w14:paraId="5F424315" w14:textId="77777777" w:rsidTr="00AF7414">
        <w:tc>
          <w:tcPr>
            <w:tcW w:w="3168" w:type="dxa"/>
          </w:tcPr>
          <w:p w14:paraId="11A73C57" w14:textId="77777777" w:rsidR="001C1933" w:rsidRPr="001D2E49" w:rsidRDefault="001C1933" w:rsidP="00AF7414">
            <w:pPr>
              <w:pStyle w:val="TAL"/>
              <w:keepNext w:val="0"/>
              <w:keepLines w:val="0"/>
              <w:rPr>
                <w:rFonts w:cs="Arial"/>
                <w:lang w:eastAsia="ja-JP"/>
              </w:rPr>
            </w:pPr>
            <w:r w:rsidRPr="001D2E49">
              <w:rPr>
                <w:rFonts w:cs="Arial"/>
                <w:lang w:eastAsia="ja-JP"/>
              </w:rPr>
              <w:t>O&amp;M intervention</w:t>
            </w:r>
          </w:p>
        </w:tc>
        <w:tc>
          <w:tcPr>
            <w:tcW w:w="6660" w:type="dxa"/>
          </w:tcPr>
          <w:p w14:paraId="57C297B1" w14:textId="77777777" w:rsidR="001C1933" w:rsidRPr="001D2E49" w:rsidRDefault="001C1933" w:rsidP="00AF7414">
            <w:pPr>
              <w:pStyle w:val="TAL"/>
              <w:keepNext w:val="0"/>
              <w:keepLines w:val="0"/>
              <w:rPr>
                <w:rFonts w:cs="Arial"/>
                <w:lang w:eastAsia="ja-JP"/>
              </w:rPr>
            </w:pPr>
            <w:r w:rsidRPr="001D2E49">
              <w:rPr>
                <w:rFonts w:cs="Arial"/>
                <w:lang w:eastAsia="ja-JP"/>
              </w:rPr>
              <w:t>The action is due to O&amp;M intervention.</w:t>
            </w:r>
          </w:p>
        </w:tc>
      </w:tr>
      <w:tr w:rsidR="001C1933" w:rsidRPr="001D2E49" w14:paraId="3CF1B8CC" w14:textId="77777777" w:rsidTr="00AF7414">
        <w:tc>
          <w:tcPr>
            <w:tcW w:w="3168" w:type="dxa"/>
          </w:tcPr>
          <w:p w14:paraId="0C14580B" w14:textId="77777777" w:rsidR="001C1933" w:rsidRPr="001D2E49" w:rsidRDefault="001C1933" w:rsidP="00AF7414">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0382688E" w14:textId="77777777" w:rsidR="001C1933" w:rsidRPr="001D2E49" w:rsidRDefault="001C1933" w:rsidP="00AF7414">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1C1933" w:rsidRPr="001D2E49" w14:paraId="29A39F23" w14:textId="77777777" w:rsidTr="00AF7414">
        <w:tc>
          <w:tcPr>
            <w:tcW w:w="3168" w:type="dxa"/>
          </w:tcPr>
          <w:p w14:paraId="204B4034" w14:textId="77777777" w:rsidR="001C1933" w:rsidRPr="001D2E49" w:rsidRDefault="001C1933" w:rsidP="00AF7414">
            <w:pPr>
              <w:pStyle w:val="TAL"/>
              <w:keepNext w:val="0"/>
              <w:keepLines w:val="0"/>
              <w:rPr>
                <w:rFonts w:cs="Arial"/>
                <w:lang w:eastAsia="ja-JP"/>
              </w:rPr>
            </w:pPr>
            <w:r w:rsidRPr="001D2E49">
              <w:rPr>
                <w:rFonts w:cs="Arial"/>
                <w:lang w:eastAsia="ja-JP"/>
              </w:rPr>
              <w:t>Unspecified failure</w:t>
            </w:r>
          </w:p>
        </w:tc>
        <w:tc>
          <w:tcPr>
            <w:tcW w:w="6660" w:type="dxa"/>
          </w:tcPr>
          <w:p w14:paraId="01EAD96B" w14:textId="5AC9D2D0" w:rsidR="001C1933" w:rsidRPr="001D2E49" w:rsidRDefault="001C1933" w:rsidP="00AF7414">
            <w:pPr>
              <w:pStyle w:val="TAL"/>
              <w:keepNext w:val="0"/>
              <w:keepLines w:val="0"/>
              <w:rPr>
                <w:rFonts w:cs="Arial"/>
                <w:lang w:eastAsia="ja-JP"/>
              </w:rPr>
            </w:pPr>
            <w:r w:rsidRPr="001D2E49">
              <w:rPr>
                <w:rFonts w:cs="Arial"/>
                <w:lang w:eastAsia="ja-JP"/>
              </w:rPr>
              <w:t xml:space="preserve">Sent when none of the </w:t>
            </w:r>
            <w:ins w:id="52" w:author="Nokia" w:date="2023-11-01T16:34:00Z">
              <w:r>
                <w:rPr>
                  <w:rFonts w:cs="Arial"/>
                  <w:lang w:eastAsia="ja-JP"/>
                </w:rPr>
                <w:t>specified</w:t>
              </w:r>
            </w:ins>
            <w:del w:id="53" w:author="Nokia" w:date="2023-11-01T16:34:00Z">
              <w:r w:rsidRPr="001D2E49" w:rsidDel="001C1933">
                <w:rPr>
                  <w:rFonts w:cs="Arial"/>
                  <w:lang w:eastAsia="ja-JP"/>
                </w:rPr>
                <w:delText>above</w:delText>
              </w:r>
            </w:del>
            <w:r w:rsidRPr="001D2E49">
              <w:rPr>
                <w:rFonts w:cs="Arial"/>
                <w:lang w:eastAsia="ja-JP"/>
              </w:rPr>
              <w:t xml:space="preserve"> cause values applies and the cause is not related to any of the categories Radio Network Layer, Transport Network Layer, NAS or Protocol.</w:t>
            </w:r>
          </w:p>
        </w:tc>
      </w:tr>
    </w:tbl>
    <w:p w14:paraId="753E98CD" w14:textId="77777777" w:rsidR="001C1933" w:rsidRDefault="001C1933" w:rsidP="00D7131B">
      <w:pPr>
        <w:rPr>
          <w:noProof/>
          <w:lang w:eastAsia="ja-JP"/>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p w14:paraId="6B55F2B5" w14:textId="28D1E028" w:rsidR="00024943" w:rsidRPr="00D7131B" w:rsidRDefault="00B3166B" w:rsidP="00D7131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bookmarkEnd w:id="41"/>
      <w:bookmarkEnd w:id="42"/>
      <w:bookmarkEnd w:id="43"/>
      <w:bookmarkEnd w:id="44"/>
      <w:bookmarkEnd w:id="45"/>
    </w:p>
    <w:sectPr w:rsidR="00024943" w:rsidRPr="00D7131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DCAD7" w14:textId="77777777" w:rsidR="003F4ED2" w:rsidRDefault="003F4ED2">
      <w:r>
        <w:separator/>
      </w:r>
    </w:p>
  </w:endnote>
  <w:endnote w:type="continuationSeparator" w:id="0">
    <w:p w14:paraId="027FEB22" w14:textId="77777777" w:rsidR="003F4ED2" w:rsidRDefault="003F4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F83C8" w14:textId="77777777" w:rsidR="001A61ED" w:rsidRDefault="001A6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8DDE" w14:textId="77777777" w:rsidR="001A61ED" w:rsidRDefault="001A6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2052" w14:textId="77777777" w:rsidR="001A61ED" w:rsidRDefault="001A6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4FB31" w14:textId="77777777" w:rsidR="003F4ED2" w:rsidRDefault="003F4ED2">
      <w:r>
        <w:separator/>
      </w:r>
    </w:p>
  </w:footnote>
  <w:footnote w:type="continuationSeparator" w:id="0">
    <w:p w14:paraId="00502503" w14:textId="77777777" w:rsidR="003F4ED2" w:rsidRDefault="003F4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49DC0" w14:textId="77777777" w:rsidR="001A61ED" w:rsidRDefault="001A6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F8DA4" w14:textId="77777777" w:rsidR="001A61ED" w:rsidRDefault="001A61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16AA8"/>
    <w:multiLevelType w:val="hybridMultilevel"/>
    <w:tmpl w:val="D4263FA4"/>
    <w:lvl w:ilvl="0" w:tplc="E9227F72">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82F709D"/>
    <w:multiLevelType w:val="hybridMultilevel"/>
    <w:tmpl w:val="07D60B86"/>
    <w:lvl w:ilvl="0" w:tplc="D1846C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2A21B75"/>
    <w:multiLevelType w:val="hybridMultilevel"/>
    <w:tmpl w:val="A024F5E6"/>
    <w:lvl w:ilvl="0" w:tplc="20A0E5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5B5580D"/>
    <w:multiLevelType w:val="hybridMultilevel"/>
    <w:tmpl w:val="F928060C"/>
    <w:lvl w:ilvl="0" w:tplc="F4B087B6">
      <w:start w:val="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613E57E5"/>
    <w:multiLevelType w:val="hybridMultilevel"/>
    <w:tmpl w:val="C18A816C"/>
    <w:lvl w:ilvl="0" w:tplc="B538C6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184539D"/>
    <w:multiLevelType w:val="hybridMultilevel"/>
    <w:tmpl w:val="D78CD8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369957937">
    <w:abstractNumId w:val="1"/>
  </w:num>
  <w:num w:numId="2" w16cid:durableId="888300214">
    <w:abstractNumId w:val="5"/>
  </w:num>
  <w:num w:numId="3" w16cid:durableId="1365599719">
    <w:abstractNumId w:val="3"/>
  </w:num>
  <w:num w:numId="4" w16cid:durableId="1259291840">
    <w:abstractNumId w:val="0"/>
  </w:num>
  <w:num w:numId="5" w16cid:durableId="117844105">
    <w:abstractNumId w:val="4"/>
  </w:num>
  <w:num w:numId="6" w16cid:durableId="12387844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F3"/>
    <w:rsid w:val="0001539C"/>
    <w:rsid w:val="00022E4A"/>
    <w:rsid w:val="0002357A"/>
    <w:rsid w:val="00024943"/>
    <w:rsid w:val="000271AC"/>
    <w:rsid w:val="00040C17"/>
    <w:rsid w:val="00041DC4"/>
    <w:rsid w:val="000509D1"/>
    <w:rsid w:val="00055F63"/>
    <w:rsid w:val="00066692"/>
    <w:rsid w:val="00067CAC"/>
    <w:rsid w:val="00073A96"/>
    <w:rsid w:val="00093D57"/>
    <w:rsid w:val="000A248D"/>
    <w:rsid w:val="000A6394"/>
    <w:rsid w:val="000B7FED"/>
    <w:rsid w:val="000C038A"/>
    <w:rsid w:val="000C6598"/>
    <w:rsid w:val="000D195F"/>
    <w:rsid w:val="000D44B3"/>
    <w:rsid w:val="000E231E"/>
    <w:rsid w:val="000E4840"/>
    <w:rsid w:val="0010033A"/>
    <w:rsid w:val="0012407C"/>
    <w:rsid w:val="00133F17"/>
    <w:rsid w:val="00140976"/>
    <w:rsid w:val="00145D43"/>
    <w:rsid w:val="00154F10"/>
    <w:rsid w:val="001575B8"/>
    <w:rsid w:val="0016445D"/>
    <w:rsid w:val="00192C46"/>
    <w:rsid w:val="00195BCA"/>
    <w:rsid w:val="001A08B3"/>
    <w:rsid w:val="001A61ED"/>
    <w:rsid w:val="001A7B60"/>
    <w:rsid w:val="001B12EB"/>
    <w:rsid w:val="001B52F0"/>
    <w:rsid w:val="001B7A65"/>
    <w:rsid w:val="001C1933"/>
    <w:rsid w:val="001D3CB2"/>
    <w:rsid w:val="001E41F3"/>
    <w:rsid w:val="001E6CFD"/>
    <w:rsid w:val="001F1D84"/>
    <w:rsid w:val="00217145"/>
    <w:rsid w:val="002275A6"/>
    <w:rsid w:val="0026004D"/>
    <w:rsid w:val="002640DD"/>
    <w:rsid w:val="00274D1A"/>
    <w:rsid w:val="00275D12"/>
    <w:rsid w:val="002846B2"/>
    <w:rsid w:val="00284FEB"/>
    <w:rsid w:val="002860C4"/>
    <w:rsid w:val="002931DC"/>
    <w:rsid w:val="002A3817"/>
    <w:rsid w:val="002A6C0D"/>
    <w:rsid w:val="002B5741"/>
    <w:rsid w:val="002D1C81"/>
    <w:rsid w:val="002E472E"/>
    <w:rsid w:val="002F6C50"/>
    <w:rsid w:val="0030159D"/>
    <w:rsid w:val="00305409"/>
    <w:rsid w:val="00321C37"/>
    <w:rsid w:val="003436C2"/>
    <w:rsid w:val="00354A03"/>
    <w:rsid w:val="003609EF"/>
    <w:rsid w:val="0036231A"/>
    <w:rsid w:val="003741EE"/>
    <w:rsid w:val="00374DD4"/>
    <w:rsid w:val="00394776"/>
    <w:rsid w:val="0039784E"/>
    <w:rsid w:val="003A01C6"/>
    <w:rsid w:val="003C44F4"/>
    <w:rsid w:val="003E1A36"/>
    <w:rsid w:val="003F3C0B"/>
    <w:rsid w:val="003F4ED2"/>
    <w:rsid w:val="003F5AD9"/>
    <w:rsid w:val="00410371"/>
    <w:rsid w:val="004242F1"/>
    <w:rsid w:val="004948F0"/>
    <w:rsid w:val="004B75B7"/>
    <w:rsid w:val="004C3E34"/>
    <w:rsid w:val="004D6F27"/>
    <w:rsid w:val="005141D9"/>
    <w:rsid w:val="0051580D"/>
    <w:rsid w:val="00522830"/>
    <w:rsid w:val="005421D4"/>
    <w:rsid w:val="00543F76"/>
    <w:rsid w:val="00547111"/>
    <w:rsid w:val="00570006"/>
    <w:rsid w:val="00575C3C"/>
    <w:rsid w:val="005801D4"/>
    <w:rsid w:val="00592D74"/>
    <w:rsid w:val="005D64B9"/>
    <w:rsid w:val="005E2C44"/>
    <w:rsid w:val="005E36BD"/>
    <w:rsid w:val="005F0388"/>
    <w:rsid w:val="005F0419"/>
    <w:rsid w:val="00621188"/>
    <w:rsid w:val="006257ED"/>
    <w:rsid w:val="00653DE4"/>
    <w:rsid w:val="00655692"/>
    <w:rsid w:val="00660FEC"/>
    <w:rsid w:val="00665C47"/>
    <w:rsid w:val="006662B4"/>
    <w:rsid w:val="006814B5"/>
    <w:rsid w:val="00695808"/>
    <w:rsid w:val="006A1E8A"/>
    <w:rsid w:val="006B2AB4"/>
    <w:rsid w:val="006B46FB"/>
    <w:rsid w:val="006B4ED4"/>
    <w:rsid w:val="006E21FB"/>
    <w:rsid w:val="00710DB2"/>
    <w:rsid w:val="007678A2"/>
    <w:rsid w:val="00772AB4"/>
    <w:rsid w:val="007747CD"/>
    <w:rsid w:val="007751E2"/>
    <w:rsid w:val="007810F6"/>
    <w:rsid w:val="00792342"/>
    <w:rsid w:val="007977A8"/>
    <w:rsid w:val="007B359C"/>
    <w:rsid w:val="007B512A"/>
    <w:rsid w:val="007C2097"/>
    <w:rsid w:val="007D0E66"/>
    <w:rsid w:val="007D6A07"/>
    <w:rsid w:val="007F21D8"/>
    <w:rsid w:val="007F7259"/>
    <w:rsid w:val="008040A8"/>
    <w:rsid w:val="0080679E"/>
    <w:rsid w:val="00822FD7"/>
    <w:rsid w:val="00825437"/>
    <w:rsid w:val="008279FA"/>
    <w:rsid w:val="00834725"/>
    <w:rsid w:val="00853BB1"/>
    <w:rsid w:val="00853C1E"/>
    <w:rsid w:val="008626E7"/>
    <w:rsid w:val="00866A6F"/>
    <w:rsid w:val="00867D59"/>
    <w:rsid w:val="00870EE7"/>
    <w:rsid w:val="008754E5"/>
    <w:rsid w:val="008863B9"/>
    <w:rsid w:val="008A45A6"/>
    <w:rsid w:val="008B67EB"/>
    <w:rsid w:val="008B70E7"/>
    <w:rsid w:val="008D1044"/>
    <w:rsid w:val="008D3CCC"/>
    <w:rsid w:val="008E418E"/>
    <w:rsid w:val="008E79FE"/>
    <w:rsid w:val="008F3789"/>
    <w:rsid w:val="008F5F2B"/>
    <w:rsid w:val="008F686C"/>
    <w:rsid w:val="00901083"/>
    <w:rsid w:val="009148DE"/>
    <w:rsid w:val="00915C06"/>
    <w:rsid w:val="00941E30"/>
    <w:rsid w:val="009521C6"/>
    <w:rsid w:val="00964021"/>
    <w:rsid w:val="009777D9"/>
    <w:rsid w:val="00981B14"/>
    <w:rsid w:val="00991B88"/>
    <w:rsid w:val="009A0BFA"/>
    <w:rsid w:val="009A5753"/>
    <w:rsid w:val="009A579D"/>
    <w:rsid w:val="009A7A36"/>
    <w:rsid w:val="009B3A90"/>
    <w:rsid w:val="009B53F3"/>
    <w:rsid w:val="009C6452"/>
    <w:rsid w:val="009E3297"/>
    <w:rsid w:val="009F734F"/>
    <w:rsid w:val="00A17B63"/>
    <w:rsid w:val="00A246B6"/>
    <w:rsid w:val="00A34C18"/>
    <w:rsid w:val="00A42E62"/>
    <w:rsid w:val="00A47E70"/>
    <w:rsid w:val="00A5079E"/>
    <w:rsid w:val="00A50CF0"/>
    <w:rsid w:val="00A517D7"/>
    <w:rsid w:val="00A57732"/>
    <w:rsid w:val="00A744BB"/>
    <w:rsid w:val="00A7671C"/>
    <w:rsid w:val="00A9521F"/>
    <w:rsid w:val="00AA0089"/>
    <w:rsid w:val="00AA2CBC"/>
    <w:rsid w:val="00AA3F7D"/>
    <w:rsid w:val="00AA4667"/>
    <w:rsid w:val="00AC5820"/>
    <w:rsid w:val="00AD1CD8"/>
    <w:rsid w:val="00B00B4A"/>
    <w:rsid w:val="00B258BB"/>
    <w:rsid w:val="00B30BD1"/>
    <w:rsid w:val="00B3166B"/>
    <w:rsid w:val="00B67B97"/>
    <w:rsid w:val="00B748A9"/>
    <w:rsid w:val="00B968C8"/>
    <w:rsid w:val="00B97878"/>
    <w:rsid w:val="00BA3EC5"/>
    <w:rsid w:val="00BA51D9"/>
    <w:rsid w:val="00BA569D"/>
    <w:rsid w:val="00BB5DFC"/>
    <w:rsid w:val="00BD279D"/>
    <w:rsid w:val="00BD6BB8"/>
    <w:rsid w:val="00BE27AC"/>
    <w:rsid w:val="00C06DFE"/>
    <w:rsid w:val="00C35908"/>
    <w:rsid w:val="00C66BA2"/>
    <w:rsid w:val="00C870F6"/>
    <w:rsid w:val="00C95985"/>
    <w:rsid w:val="00CC5026"/>
    <w:rsid w:val="00CC68D0"/>
    <w:rsid w:val="00D03F9A"/>
    <w:rsid w:val="00D06D51"/>
    <w:rsid w:val="00D2292F"/>
    <w:rsid w:val="00D24991"/>
    <w:rsid w:val="00D47195"/>
    <w:rsid w:val="00D50255"/>
    <w:rsid w:val="00D5679D"/>
    <w:rsid w:val="00D645CC"/>
    <w:rsid w:val="00D66520"/>
    <w:rsid w:val="00D7131B"/>
    <w:rsid w:val="00D84AE9"/>
    <w:rsid w:val="00D93327"/>
    <w:rsid w:val="00DA79A9"/>
    <w:rsid w:val="00DB1477"/>
    <w:rsid w:val="00DC05E5"/>
    <w:rsid w:val="00DC6D58"/>
    <w:rsid w:val="00DE34CF"/>
    <w:rsid w:val="00DE39AC"/>
    <w:rsid w:val="00DF518C"/>
    <w:rsid w:val="00E12B04"/>
    <w:rsid w:val="00E13F3D"/>
    <w:rsid w:val="00E34898"/>
    <w:rsid w:val="00E419A3"/>
    <w:rsid w:val="00E526BC"/>
    <w:rsid w:val="00E703C7"/>
    <w:rsid w:val="00E76586"/>
    <w:rsid w:val="00E856A2"/>
    <w:rsid w:val="00EA1FBE"/>
    <w:rsid w:val="00EB09B7"/>
    <w:rsid w:val="00EC7CFB"/>
    <w:rsid w:val="00EE7D7C"/>
    <w:rsid w:val="00EF545B"/>
    <w:rsid w:val="00F241AB"/>
    <w:rsid w:val="00F25D98"/>
    <w:rsid w:val="00F300FB"/>
    <w:rsid w:val="00F320E2"/>
    <w:rsid w:val="00F33D32"/>
    <w:rsid w:val="00F45073"/>
    <w:rsid w:val="00F5267A"/>
    <w:rsid w:val="00F536D2"/>
    <w:rsid w:val="00F7209B"/>
    <w:rsid w:val="00F80CD8"/>
    <w:rsid w:val="00F9181D"/>
    <w:rsid w:val="00FA433F"/>
    <w:rsid w:val="00FA58A3"/>
    <w:rsid w:val="00FB16ED"/>
    <w:rsid w:val="00FB6386"/>
    <w:rsid w:val="00FB6FE2"/>
    <w:rsid w:val="00FD09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Revision">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 w:type="character" w:customStyle="1" w:styleId="THChar">
    <w:name w:val="TH Char"/>
    <w:link w:val="TH"/>
    <w:qFormat/>
    <w:locked/>
    <w:rsid w:val="008F5F2B"/>
    <w:rPr>
      <w:rFonts w:ascii="Arial" w:hAnsi="Arial"/>
      <w:b/>
      <w:lang w:val="en-GB" w:eastAsia="en-US"/>
    </w:rPr>
  </w:style>
  <w:style w:type="character" w:customStyle="1" w:styleId="TFZchn">
    <w:name w:val="TF Zchn"/>
    <w:link w:val="TF"/>
    <w:rsid w:val="008F5F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5AIRPNAIUNRU-1156379521-3115</_dlc_DocId>
    <_dlc_DocIdUrl xmlns="71c5aaf6-e6ce-465b-b873-5148d2a4c105">
      <Url>https://nokia.sharepoint.com/sites/c5g/e2earch/_layouts/15/DocIdRedir.aspx?ID=5AIRPNAIUNRU-1156379521-3115</Url>
      <Description>5AIRPNAIUNRU-1156379521-3115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A835B-E5B8-4AA8-821E-CDFC55D13664}">
  <ds:schemaRefs>
    <ds:schemaRef ds:uri="http://schemas.microsoft.com/sharepoint/events"/>
  </ds:schemaRefs>
</ds:datastoreItem>
</file>

<file path=customXml/itemProps2.xml><?xml version="1.0" encoding="utf-8"?>
<ds:datastoreItem xmlns:ds="http://schemas.openxmlformats.org/officeDocument/2006/customXml" ds:itemID="{B79F4622-DB91-4A77-8BEC-D942D3DA6A9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49491D7-B1C9-4D5E-9FF1-5FCE23608D8F}">
  <ds:schemaRefs>
    <ds:schemaRef ds:uri="Microsoft.SharePoint.Taxonomy.ContentTypeSync"/>
  </ds:schemaRefs>
</ds:datastoreItem>
</file>

<file path=customXml/itemProps4.xml><?xml version="1.0" encoding="utf-8"?>
<ds:datastoreItem xmlns:ds="http://schemas.openxmlformats.org/officeDocument/2006/customXml" ds:itemID="{C95EDC03-C1D7-48AF-AE07-31D57F33C71F}">
  <ds:schemaRefs>
    <ds:schemaRef ds:uri="http://schemas.microsoft.com/sharepoint/v3/contenttype/forms"/>
  </ds:schemaRefs>
</ds:datastoreItem>
</file>

<file path=customXml/itemProps5.xml><?xml version="1.0" encoding="utf-8"?>
<ds:datastoreItem xmlns:ds="http://schemas.openxmlformats.org/officeDocument/2006/customXml" ds:itemID="{4E25864B-2B69-42BA-8983-54E6C5D6C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582</TotalTime>
  <Pages>5</Pages>
  <Words>1778</Words>
  <Characters>10136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BL CR</cp:lastModifiedBy>
  <cp:revision>78</cp:revision>
  <cp:lastPrinted>1900-01-01T06:00:00Z</cp:lastPrinted>
  <dcterms:created xsi:type="dcterms:W3CDTF">2020-02-03T08:32:00Z</dcterms:created>
  <dcterms:modified xsi:type="dcterms:W3CDTF">2023-11-01T22:52:00Z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7a897a86-450d-457d-8ff3-7d0163964de0</vt:lpwstr>
  </property>
</Properties>
</file>